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99475" w14:textId="204139A3" w:rsidR="00686C9C" w:rsidRPr="002C662F" w:rsidRDefault="00686C9C" w:rsidP="00686C9C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 w:rsidRPr="002C662F">
        <w:rPr>
          <w:rFonts w:ascii="Arial" w:hAnsi="Arial" w:cs="Arial"/>
          <w:b/>
        </w:rPr>
        <w:t>3GPP TSG-RAN WG4 Meeting</w:t>
      </w:r>
      <w:r w:rsidRPr="002C662F">
        <w:rPr>
          <w:rFonts w:ascii="Arial" w:hAnsi="Arial" w:cs="Arial" w:hint="eastAsia"/>
          <w:b/>
          <w:lang w:eastAsia="zh-CN"/>
        </w:rPr>
        <w:t xml:space="preserve"> #10</w:t>
      </w:r>
      <w:r>
        <w:rPr>
          <w:rFonts w:ascii="Arial" w:hAnsi="Arial" w:cs="Arial" w:hint="eastAsia"/>
          <w:b/>
          <w:lang w:eastAsia="zh-CN"/>
        </w:rPr>
        <w:t>4</w:t>
      </w:r>
      <w:r w:rsidRPr="002C662F">
        <w:rPr>
          <w:rFonts w:ascii="Arial" w:hAnsi="Arial" w:cs="Arial" w:hint="eastAsia"/>
          <w:b/>
          <w:lang w:eastAsia="zh-CN"/>
        </w:rPr>
        <w:t xml:space="preserve">-e                                           </w:t>
      </w:r>
      <w:r>
        <w:rPr>
          <w:rFonts w:ascii="Arial" w:hAnsi="Arial" w:cs="Arial" w:hint="eastAsia"/>
          <w:b/>
          <w:lang w:eastAsia="zh-CN"/>
        </w:rPr>
        <w:t xml:space="preserve">                              </w:t>
      </w:r>
      <w:r w:rsidRPr="002C662F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          </w:t>
      </w:r>
      <w:r w:rsidRPr="002C662F">
        <w:rPr>
          <w:rFonts w:ascii="Arial" w:hAnsi="Arial" w:cs="Arial" w:hint="eastAsia"/>
          <w:b/>
          <w:lang w:eastAsia="zh-CN"/>
        </w:rPr>
        <w:t xml:space="preserve">  </w:t>
      </w:r>
      <w:r w:rsidRPr="00A3037C">
        <w:rPr>
          <w:rFonts w:ascii="Arial" w:hAnsi="Arial" w:cs="Arial"/>
          <w:b/>
          <w:lang w:eastAsia="zh-CN"/>
        </w:rPr>
        <w:t>R4-</w:t>
      </w:r>
      <w:r w:rsidR="00B670E0" w:rsidRPr="00A3037C">
        <w:rPr>
          <w:rFonts w:ascii="Arial" w:hAnsi="Arial" w:cs="Arial"/>
          <w:b/>
          <w:lang w:eastAsia="zh-CN"/>
        </w:rPr>
        <w:t>22</w:t>
      </w:r>
      <w:r w:rsidR="00B670E0">
        <w:rPr>
          <w:rFonts w:ascii="Arial" w:hAnsi="Arial" w:cs="Arial" w:hint="eastAsia"/>
          <w:b/>
          <w:lang w:eastAsia="zh-CN"/>
        </w:rPr>
        <w:t>11659</w:t>
      </w:r>
    </w:p>
    <w:p w14:paraId="28413AE0" w14:textId="77777777" w:rsidR="00686C9C" w:rsidRPr="002C662F" w:rsidRDefault="00686C9C" w:rsidP="00686C9C">
      <w:pPr>
        <w:jc w:val="both"/>
        <w:rPr>
          <w:rFonts w:ascii="Arial" w:hAnsi="Arial"/>
          <w:b/>
          <w:lang w:val="en-US" w:eastAsia="zh-CN"/>
        </w:rPr>
      </w:pPr>
      <w:r w:rsidRPr="002C662F">
        <w:rPr>
          <w:rFonts w:ascii="Arial" w:hAnsi="Arial"/>
          <w:b/>
          <w:lang w:val="en-US" w:eastAsia="zh-CN"/>
        </w:rPr>
        <w:t xml:space="preserve">Electronic Meeting, </w:t>
      </w:r>
      <w:r>
        <w:rPr>
          <w:rFonts w:ascii="Arial" w:hAnsi="Arial" w:hint="eastAsia"/>
          <w:b/>
          <w:lang w:val="en-US" w:eastAsia="zh-CN"/>
        </w:rPr>
        <w:t>August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15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>August 26</w:t>
      </w:r>
      <w:r w:rsidRPr="002C662F">
        <w:rPr>
          <w:rFonts w:ascii="Arial" w:hAnsi="Arial"/>
          <w:b/>
          <w:lang w:val="en-US" w:eastAsia="zh-CN"/>
        </w:rPr>
        <w:t xml:space="preserve"> 202</w:t>
      </w:r>
      <w:r>
        <w:rPr>
          <w:rFonts w:ascii="Arial" w:hAnsi="Arial" w:hint="eastAsia"/>
          <w:b/>
          <w:lang w:val="en-US" w:eastAsia="zh-CN"/>
        </w:rPr>
        <w:t>2</w:t>
      </w:r>
    </w:p>
    <w:p w14:paraId="697C6C34" w14:textId="77777777" w:rsidR="00686C9C" w:rsidRPr="002C662F" w:rsidRDefault="00686C9C" w:rsidP="00686C9C">
      <w:pPr>
        <w:jc w:val="both"/>
        <w:rPr>
          <w:rFonts w:ascii="Arial" w:hAnsi="Arial" w:cs="Arial"/>
          <w:b/>
        </w:rPr>
      </w:pPr>
    </w:p>
    <w:p w14:paraId="654FF602" w14:textId="77777777" w:rsidR="00686C9C" w:rsidRPr="002C662F" w:rsidRDefault="00686C9C" w:rsidP="00686C9C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Source: 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CATT</w:t>
      </w:r>
    </w:p>
    <w:p w14:paraId="479D92E0" w14:textId="77777777" w:rsidR="00686C9C" w:rsidRPr="002C662F" w:rsidRDefault="00686C9C" w:rsidP="00686C9C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Title: 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Discussion on test models for NTN SAN testing</w:t>
      </w:r>
    </w:p>
    <w:p w14:paraId="031887A7" w14:textId="77777777" w:rsidR="00686C9C" w:rsidRPr="002C662F" w:rsidRDefault="00686C9C" w:rsidP="00686C9C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Agenda item: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9.11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3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1.1</w:t>
      </w:r>
    </w:p>
    <w:p w14:paraId="5F18B0D6" w14:textId="77777777" w:rsidR="00686C9C" w:rsidRPr="002C662F" w:rsidRDefault="00686C9C" w:rsidP="00686C9C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Document for: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Approval</w:t>
      </w:r>
    </w:p>
    <w:p w14:paraId="5144F12A" w14:textId="77777777" w:rsidR="00686C9C" w:rsidRPr="003B4D3E" w:rsidRDefault="00686C9C" w:rsidP="00686C9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Introduction</w:t>
      </w:r>
    </w:p>
    <w:p w14:paraId="5CE4A68E" w14:textId="77777777" w:rsidR="00686C9C" w:rsidRDefault="00686C9C" w:rsidP="00686C9C">
      <w:pPr>
        <w:jc w:val="both"/>
        <w:rPr>
          <w:lang w:eastAsia="zh-CN"/>
        </w:rPr>
      </w:pPr>
      <w:r>
        <w:rPr>
          <w:rFonts w:hint="eastAsia"/>
          <w:lang w:eastAsia="zh-CN"/>
        </w:rPr>
        <w:t>In RAN4 #103-e meeting, A WF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1]</w:t>
      </w:r>
      <w:r w:rsidRPr="00B43B71">
        <w:rPr>
          <w:lang w:eastAsia="zh-CN"/>
        </w:rPr>
        <w:t xml:space="preserve"> on </w:t>
      </w:r>
      <w:r w:rsidRPr="00A60D85">
        <w:rPr>
          <w:lang w:eastAsia="zh-CN"/>
        </w:rPr>
        <w:t>NTN SAN RF conformance</w:t>
      </w:r>
      <w:r>
        <w:rPr>
          <w:rFonts w:hint="eastAsia"/>
          <w:lang w:eastAsia="zh-CN"/>
        </w:rPr>
        <w:t xml:space="preserve"> was agreed. There </w:t>
      </w:r>
      <w:r>
        <w:rPr>
          <w:lang w:eastAsia="zh-CN"/>
        </w:rPr>
        <w:t xml:space="preserve">are </w:t>
      </w:r>
      <w:r w:rsidRPr="00282FE4">
        <w:rPr>
          <w:lang w:eastAsia="zh-CN"/>
        </w:rPr>
        <w:t>some</w:t>
      </w:r>
      <w:r>
        <w:rPr>
          <w:rFonts w:hint="eastAsia"/>
          <w:lang w:eastAsia="zh-CN"/>
        </w:rPr>
        <w:t xml:space="preserve"> agreement and some </w:t>
      </w:r>
      <w:r w:rsidRPr="002C662F">
        <w:rPr>
          <w:rFonts w:hint="eastAsia"/>
          <w:lang w:eastAsia="zh-CN"/>
        </w:rPr>
        <w:t>remaining issues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concerning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manufacturer</w:t>
      </w:r>
      <w:r>
        <w:rPr>
          <w:rFonts w:hint="eastAsia"/>
          <w:lang w:eastAsia="zh-CN"/>
        </w:rPr>
        <w:t xml:space="preserve"> RF channels and test models</w:t>
      </w:r>
      <w:r w:rsidRPr="002C662F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 xml:space="preserve">the </w:t>
      </w:r>
      <w:r w:rsidRPr="002C662F">
        <w:rPr>
          <w:rFonts w:hint="eastAsia"/>
          <w:lang w:eastAsia="zh-CN"/>
        </w:rPr>
        <w:t xml:space="preserve">WF </w:t>
      </w:r>
      <w:r>
        <w:rPr>
          <w:rFonts w:hint="eastAsia"/>
          <w:lang w:eastAsia="zh-CN"/>
        </w:rPr>
        <w:t>are shown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05"/>
      </w:tblGrid>
      <w:tr w:rsidR="00686C9C" w:rsidRPr="00D02DAA" w14:paraId="25903549" w14:textId="77777777" w:rsidTr="00686C9C">
        <w:tc>
          <w:tcPr>
            <w:tcW w:w="1242" w:type="dxa"/>
            <w:shd w:val="clear" w:color="auto" w:fill="auto"/>
          </w:tcPr>
          <w:p w14:paraId="4AD68EAB" w14:textId="77777777" w:rsidR="00686C9C" w:rsidRPr="001568D8" w:rsidRDefault="00686C9C" w:rsidP="00686C9C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1568D8">
              <w:rPr>
                <w:rFonts w:eastAsia="Times New Roman"/>
                <w:b/>
                <w:bCs/>
                <w:i/>
                <w:color w:val="000000"/>
                <w:lang w:val="en-US" w:eastAsia="zh-CN"/>
              </w:rPr>
              <w:t>Issue 1-2-4</w:t>
            </w:r>
          </w:p>
        </w:tc>
        <w:tc>
          <w:tcPr>
            <w:tcW w:w="8505" w:type="dxa"/>
            <w:shd w:val="clear" w:color="auto" w:fill="auto"/>
          </w:tcPr>
          <w:p w14:paraId="242C2458" w14:textId="77777777" w:rsidR="00686C9C" w:rsidRPr="001568D8" w:rsidRDefault="00686C9C" w:rsidP="00686C9C">
            <w:pPr>
              <w:rPr>
                <w:rFonts w:eastAsia="Times New Roman"/>
                <w:i/>
                <w:iCs/>
                <w:color w:val="000000"/>
                <w:lang w:val="en-US" w:eastAsia="zh-CN"/>
              </w:rPr>
            </w:pPr>
            <w:r w:rsidRPr="001568D8">
              <w:rPr>
                <w:rFonts w:eastAsia="Times New Roman"/>
                <w:i/>
                <w:iCs/>
                <w:color w:val="000000"/>
                <w:lang w:val="en-US" w:eastAsia="zh-CN"/>
              </w:rPr>
              <w:t>RF Channels</w:t>
            </w:r>
          </w:p>
          <w:p w14:paraId="4C7AFEDD" w14:textId="77777777" w:rsidR="00686C9C" w:rsidRPr="001568D8" w:rsidRDefault="00686C9C" w:rsidP="00686C9C">
            <w:pPr>
              <w:rPr>
                <w:rFonts w:eastAsia="Times New Roman"/>
                <w:i/>
                <w:iCs/>
                <w:color w:val="000000"/>
                <w:lang w:val="en-US" w:eastAsia="zh-CN"/>
              </w:rPr>
            </w:pPr>
            <w:r w:rsidRPr="001568D8">
              <w:rPr>
                <w:b/>
                <w:i/>
                <w:lang w:eastAsia="zh-CN"/>
              </w:rPr>
              <w:t xml:space="preserve">Way forward: </w:t>
            </w:r>
            <w:r w:rsidRPr="001568D8">
              <w:rPr>
                <w:rFonts w:eastAsia="Times New Roman"/>
                <w:i/>
                <w:iCs/>
                <w:color w:val="000000"/>
                <w:lang w:val="en-US" w:eastAsia="zh-CN"/>
              </w:rPr>
              <w:t>The proposed RF Channels are tentatively agreed. However, further optimization can be proposed in next meetings.</w:t>
            </w:r>
          </w:p>
        </w:tc>
      </w:tr>
    </w:tbl>
    <w:p w14:paraId="2858F28F" w14:textId="77777777" w:rsidR="00686C9C" w:rsidRPr="001568D8" w:rsidRDefault="00686C9C" w:rsidP="00686C9C">
      <w:pPr>
        <w:jc w:val="both"/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05"/>
      </w:tblGrid>
      <w:tr w:rsidR="00686C9C" w:rsidRPr="00D02DAA" w14:paraId="1CC5238B" w14:textId="77777777" w:rsidTr="00686C9C">
        <w:tc>
          <w:tcPr>
            <w:tcW w:w="1242" w:type="dxa"/>
            <w:shd w:val="clear" w:color="auto" w:fill="auto"/>
          </w:tcPr>
          <w:p w14:paraId="775E24E6" w14:textId="77777777" w:rsidR="00686C9C" w:rsidRPr="001568D8" w:rsidRDefault="00686C9C" w:rsidP="00686C9C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1568D8">
              <w:rPr>
                <w:rFonts w:eastAsia="Times New Roman"/>
                <w:b/>
                <w:bCs/>
                <w:i/>
                <w:color w:val="000000"/>
                <w:lang w:val="en-US" w:eastAsia="zh-CN"/>
              </w:rPr>
              <w:t>Issue 1-2-2</w:t>
            </w:r>
          </w:p>
        </w:tc>
        <w:tc>
          <w:tcPr>
            <w:tcW w:w="8505" w:type="dxa"/>
            <w:shd w:val="clear" w:color="auto" w:fill="auto"/>
          </w:tcPr>
          <w:p w14:paraId="71BA7A4C" w14:textId="77777777" w:rsidR="00686C9C" w:rsidRPr="001568D8" w:rsidRDefault="00686C9C" w:rsidP="00686C9C">
            <w:pPr>
              <w:rPr>
                <w:rFonts w:eastAsia="Times New Roman"/>
                <w:i/>
                <w:iCs/>
                <w:color w:val="000000"/>
                <w:lang w:val="en-US" w:eastAsia="zh-CN"/>
              </w:rPr>
            </w:pPr>
            <w:r w:rsidRPr="001568D8">
              <w:rPr>
                <w:rFonts w:eastAsia="Times New Roman"/>
                <w:i/>
                <w:iCs/>
                <w:color w:val="000000"/>
                <w:lang w:val="en-US" w:eastAsia="zh-CN"/>
              </w:rPr>
              <w:t>Test Model</w:t>
            </w:r>
          </w:p>
          <w:tbl>
            <w:tblPr>
              <w:tblW w:w="6120" w:type="dxa"/>
              <w:tblInd w:w="1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0"/>
              <w:gridCol w:w="4410"/>
            </w:tblGrid>
            <w:tr w:rsidR="00686C9C" w:rsidRPr="001568D8" w14:paraId="14756705" w14:textId="77777777" w:rsidTr="00686C9C">
              <w:tc>
                <w:tcPr>
                  <w:tcW w:w="1710" w:type="dxa"/>
                  <w:shd w:val="clear" w:color="auto" w:fill="BEBEBE"/>
                </w:tcPr>
                <w:p w14:paraId="19F2A149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b/>
                      <w:bCs/>
                      <w:i/>
                      <w:szCs w:val="22"/>
                      <w:lang w:val="en-US" w:eastAsia="zh-CN"/>
                    </w:rPr>
                    <w:t>Test models in TS38.141-1</w:t>
                  </w:r>
                </w:p>
              </w:tc>
              <w:tc>
                <w:tcPr>
                  <w:tcW w:w="4410" w:type="dxa"/>
                  <w:shd w:val="clear" w:color="auto" w:fill="BEBEBE"/>
                </w:tcPr>
                <w:p w14:paraId="0C2221BF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b/>
                      <w:bCs/>
                      <w:i/>
                      <w:szCs w:val="22"/>
                      <w:lang w:val="en-US" w:eastAsia="zh-CN"/>
                    </w:rPr>
                    <w:t>Applicability for NTN SAN</w:t>
                  </w:r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 xml:space="preserve"> </w:t>
                  </w:r>
                </w:p>
              </w:tc>
            </w:tr>
            <w:tr w:rsidR="00686C9C" w:rsidRPr="001568D8" w14:paraId="0D204193" w14:textId="77777777" w:rsidTr="00686C9C">
              <w:tc>
                <w:tcPr>
                  <w:tcW w:w="1710" w:type="dxa"/>
                  <w:shd w:val="clear" w:color="auto" w:fill="auto"/>
                </w:tcPr>
                <w:p w14:paraId="76FDDAFE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i/>
                    </w:rPr>
                    <w:t>NR-FR1-TM1.1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14:paraId="03C73A9D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 xml:space="preserve">Applicable,  to remove transmit ON/OFF power, TAE and transmitter intermodulation; </w:t>
                  </w:r>
                </w:p>
              </w:tc>
            </w:tr>
            <w:tr w:rsidR="00686C9C" w:rsidRPr="001568D8" w14:paraId="2608548F" w14:textId="77777777" w:rsidTr="00686C9C">
              <w:tc>
                <w:tcPr>
                  <w:tcW w:w="1710" w:type="dxa"/>
                  <w:shd w:val="clear" w:color="auto" w:fill="auto"/>
                </w:tcPr>
                <w:p w14:paraId="29806225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i/>
                    </w:rPr>
                    <w:t>NR-FR1-TM1.2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14:paraId="3D41F2B1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>Applicable</w:t>
                  </w:r>
                </w:p>
              </w:tc>
            </w:tr>
            <w:tr w:rsidR="00686C9C" w:rsidRPr="001568D8" w14:paraId="245E5A7D" w14:textId="77777777" w:rsidTr="00686C9C">
              <w:tc>
                <w:tcPr>
                  <w:tcW w:w="1710" w:type="dxa"/>
                  <w:shd w:val="clear" w:color="auto" w:fill="auto"/>
                </w:tcPr>
                <w:p w14:paraId="28A0A6C7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i/>
                    </w:rPr>
                    <w:t>NR-FR1-TM2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14:paraId="362AD5F1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>Applicable</w:t>
                  </w:r>
                </w:p>
              </w:tc>
            </w:tr>
            <w:tr w:rsidR="00686C9C" w:rsidRPr="001568D8" w14:paraId="27D7DB3C" w14:textId="77777777" w:rsidTr="00686C9C">
              <w:tc>
                <w:tcPr>
                  <w:tcW w:w="1710" w:type="dxa"/>
                  <w:shd w:val="clear" w:color="auto" w:fill="auto"/>
                </w:tcPr>
                <w:p w14:paraId="52C24261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i/>
                    </w:rPr>
                    <w:t>NR-FR1-TM2a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14:paraId="01795C55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 xml:space="preserve">Not applicable since 256QAM is not supported. </w:t>
                  </w:r>
                </w:p>
              </w:tc>
            </w:tr>
            <w:tr w:rsidR="00686C9C" w:rsidRPr="001568D8" w14:paraId="74CD2A7B" w14:textId="77777777" w:rsidTr="00686C9C">
              <w:tc>
                <w:tcPr>
                  <w:tcW w:w="1710" w:type="dxa"/>
                  <w:shd w:val="clear" w:color="auto" w:fill="auto"/>
                </w:tcPr>
                <w:p w14:paraId="1F0242AD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i/>
                    </w:rPr>
                    <w:t>NR-FR1-TM3.1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14:paraId="34C49677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 xml:space="preserve">Applicable, in the declaration part, output power for 64QAM might be allowed with some power </w:t>
                  </w:r>
                  <w:proofErr w:type="spellStart"/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>backoff</w:t>
                  </w:r>
                  <w:proofErr w:type="spellEnd"/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 xml:space="preserve">. </w:t>
                  </w:r>
                </w:p>
              </w:tc>
            </w:tr>
            <w:tr w:rsidR="00686C9C" w:rsidRPr="001568D8" w14:paraId="3573CDF8" w14:textId="77777777" w:rsidTr="00686C9C">
              <w:tc>
                <w:tcPr>
                  <w:tcW w:w="1710" w:type="dxa"/>
                  <w:shd w:val="clear" w:color="auto" w:fill="auto"/>
                </w:tcPr>
                <w:p w14:paraId="7DE3B1AB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i/>
                    </w:rPr>
                    <w:t>NR-FR1-TM3.1a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14:paraId="2323F4D1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 xml:space="preserve">Not applicable since 256QAM is not supported. </w:t>
                  </w:r>
                </w:p>
              </w:tc>
            </w:tr>
            <w:tr w:rsidR="00686C9C" w:rsidRPr="001568D8" w14:paraId="7B25E58F" w14:textId="77777777" w:rsidTr="00686C9C">
              <w:tc>
                <w:tcPr>
                  <w:tcW w:w="1710" w:type="dxa"/>
                  <w:shd w:val="clear" w:color="auto" w:fill="auto"/>
                </w:tcPr>
                <w:p w14:paraId="36B166FB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i/>
                    </w:rPr>
                    <w:t>NR-FR1-TM3.2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14:paraId="4EC87463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 xml:space="preserve">Applicable </w:t>
                  </w:r>
                </w:p>
              </w:tc>
            </w:tr>
            <w:tr w:rsidR="00686C9C" w:rsidRPr="001568D8" w14:paraId="13D66EA1" w14:textId="77777777" w:rsidTr="00686C9C">
              <w:tc>
                <w:tcPr>
                  <w:tcW w:w="1710" w:type="dxa"/>
                  <w:shd w:val="clear" w:color="auto" w:fill="auto"/>
                </w:tcPr>
                <w:p w14:paraId="77E498DB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i/>
                    </w:rPr>
                    <w:t>NR-FR1-TM3.3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14:paraId="17C8F7C8" w14:textId="77777777" w:rsidR="00686C9C" w:rsidRPr="001568D8" w:rsidRDefault="00686C9C" w:rsidP="00686C9C">
                  <w:pPr>
                    <w:jc w:val="both"/>
                    <w:rPr>
                      <w:i/>
                      <w:szCs w:val="22"/>
                      <w:lang w:val="en-US" w:eastAsia="zh-CN"/>
                    </w:rPr>
                  </w:pPr>
                  <w:r w:rsidRPr="001568D8">
                    <w:rPr>
                      <w:rFonts w:hint="eastAsia"/>
                      <w:i/>
                      <w:szCs w:val="22"/>
                      <w:lang w:val="en-US" w:eastAsia="zh-CN"/>
                    </w:rPr>
                    <w:t>Applicable</w:t>
                  </w:r>
                </w:p>
              </w:tc>
            </w:tr>
          </w:tbl>
          <w:p w14:paraId="245EC818" w14:textId="77777777" w:rsidR="00686C9C" w:rsidRPr="001568D8" w:rsidRDefault="00686C9C" w:rsidP="00686C9C">
            <w:pPr>
              <w:rPr>
                <w:rFonts w:eastAsia="Times New Roman"/>
                <w:i/>
                <w:iCs/>
                <w:color w:val="000000"/>
                <w:lang w:val="en-US" w:eastAsia="zh-CN"/>
              </w:rPr>
            </w:pPr>
          </w:p>
          <w:p w14:paraId="632EFDA2" w14:textId="77777777" w:rsidR="00686C9C" w:rsidRPr="001568D8" w:rsidRDefault="00686C9C" w:rsidP="00686C9C">
            <w:pPr>
              <w:rPr>
                <w:rFonts w:eastAsia="Times New Roman"/>
                <w:i/>
                <w:iCs/>
                <w:color w:val="000000"/>
                <w:lang w:val="en-US" w:eastAsia="zh-CN"/>
              </w:rPr>
            </w:pPr>
            <w:r w:rsidRPr="001568D8">
              <w:rPr>
                <w:b/>
                <w:i/>
                <w:lang w:eastAsia="zh-CN"/>
              </w:rPr>
              <w:t xml:space="preserve">Agreement: </w:t>
            </w:r>
            <w:r w:rsidRPr="001568D8">
              <w:rPr>
                <w:rFonts w:eastAsia="Times New Roman"/>
                <w:i/>
                <w:iCs/>
                <w:color w:val="000000"/>
                <w:lang w:val="en-US" w:eastAsia="zh-CN"/>
              </w:rPr>
              <w:t>The proposed Test Models are agreed.</w:t>
            </w:r>
          </w:p>
        </w:tc>
      </w:tr>
    </w:tbl>
    <w:p w14:paraId="51F1505B" w14:textId="77777777" w:rsidR="00686C9C" w:rsidRPr="002C662F" w:rsidRDefault="00686C9C" w:rsidP="00686C9C">
      <w:pPr>
        <w:jc w:val="both"/>
        <w:rPr>
          <w:lang w:eastAsia="zh-CN"/>
        </w:rPr>
      </w:pPr>
      <w:r w:rsidRPr="002C662F">
        <w:rPr>
          <w:rFonts w:hint="eastAsia"/>
          <w:lang w:eastAsia="zh-CN"/>
        </w:rPr>
        <w:t xml:space="preserve">In this contribution, we provide our views on </w:t>
      </w:r>
      <w:r>
        <w:rPr>
          <w:rFonts w:hint="eastAsia"/>
          <w:lang w:eastAsia="zh-CN"/>
        </w:rPr>
        <w:t>RF channels and test models</w:t>
      </w:r>
      <w:r w:rsidRPr="002C662F">
        <w:rPr>
          <w:rFonts w:hint="eastAsia"/>
          <w:lang w:eastAsia="zh-CN"/>
        </w:rPr>
        <w:t>.</w:t>
      </w:r>
    </w:p>
    <w:p w14:paraId="31A48A20" w14:textId="77777777" w:rsidR="00686C9C" w:rsidRPr="003B4D3E" w:rsidRDefault="00686C9C" w:rsidP="00686C9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Discussion</w:t>
      </w:r>
    </w:p>
    <w:p w14:paraId="1053CA04" w14:textId="77777777" w:rsidR="00686C9C" w:rsidRPr="00395369" w:rsidRDefault="00686C9C" w:rsidP="00686C9C">
      <w:pPr>
        <w:jc w:val="both"/>
        <w:rPr>
          <w:b/>
          <w:u w:val="single"/>
          <w:lang w:eastAsia="zh-CN"/>
        </w:rPr>
      </w:pPr>
      <w:r w:rsidRPr="00395369">
        <w:rPr>
          <w:rFonts w:hint="eastAsia"/>
          <w:b/>
          <w:u w:val="single"/>
          <w:lang w:eastAsia="zh-CN"/>
        </w:rPr>
        <w:t>C</w:t>
      </w:r>
      <w:r w:rsidRPr="00395369">
        <w:rPr>
          <w:b/>
          <w:u w:val="single"/>
          <w:lang w:eastAsia="zh-CN"/>
        </w:rPr>
        <w:t>oncrete text proposals</w:t>
      </w:r>
      <w:r w:rsidRPr="00395369">
        <w:rPr>
          <w:rFonts w:hint="eastAsia"/>
          <w:b/>
          <w:u w:val="single"/>
          <w:lang w:eastAsia="zh-CN"/>
        </w:rPr>
        <w:t xml:space="preserve"> for </w:t>
      </w:r>
      <w:r>
        <w:rPr>
          <w:rFonts w:hint="eastAsia"/>
          <w:b/>
          <w:u w:val="single"/>
          <w:lang w:eastAsia="zh-CN"/>
        </w:rPr>
        <w:t>RF channels and test models</w:t>
      </w:r>
      <w:r w:rsidRPr="00395369">
        <w:rPr>
          <w:rFonts w:hint="eastAsia"/>
          <w:b/>
          <w:u w:val="single"/>
          <w:lang w:eastAsia="zh-CN"/>
        </w:rPr>
        <w:t xml:space="preserve"> in Annex</w:t>
      </w:r>
    </w:p>
    <w:p w14:paraId="7979AD81" w14:textId="77777777" w:rsidR="00686C9C" w:rsidRDefault="00686C9C" w:rsidP="00686C9C">
      <w:pPr>
        <w:jc w:val="both"/>
        <w:rPr>
          <w:rFonts w:cs="v4.2.0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Pr="008C3753">
        <w:rPr>
          <w:rFonts w:cs="v4.2.0"/>
        </w:rPr>
        <w:t>RF channels B (bottom), M (middle) and T (top)</w:t>
      </w:r>
      <w:r>
        <w:rPr>
          <w:rFonts w:cs="v4.2.0" w:hint="eastAsia"/>
          <w:lang w:eastAsia="zh-CN"/>
        </w:rPr>
        <w:t xml:space="preserve"> are for single carrier testing, and the RF channels </w:t>
      </w:r>
      <w:r w:rsidRPr="008C3753">
        <w:rPr>
          <w:rFonts w:cs="v4.2.0"/>
        </w:rPr>
        <w:t>B</w:t>
      </w:r>
      <w:r w:rsidRPr="008C3753">
        <w:rPr>
          <w:rFonts w:cs="v4.2.0"/>
          <w:vertAlign w:val="subscript"/>
        </w:rPr>
        <w:t>RFBW</w:t>
      </w:r>
      <w:r w:rsidRPr="008C3753">
        <w:rPr>
          <w:rFonts w:cs="v4.2.0"/>
        </w:rPr>
        <w:t xml:space="preserve"> (bottom), M</w:t>
      </w:r>
      <w:r w:rsidRPr="008C3753">
        <w:rPr>
          <w:rFonts w:cs="v4.2.0"/>
          <w:vertAlign w:val="subscript"/>
        </w:rPr>
        <w:t>RFBW</w:t>
      </w:r>
      <w:r w:rsidRPr="008C3753">
        <w:rPr>
          <w:rFonts w:cs="v4.2.0"/>
        </w:rPr>
        <w:t xml:space="preserve"> (middle) and T</w:t>
      </w:r>
      <w:r w:rsidRPr="008C3753">
        <w:rPr>
          <w:rFonts w:cs="v4.2.0"/>
          <w:vertAlign w:val="subscript"/>
        </w:rPr>
        <w:t>RFBW</w:t>
      </w:r>
      <w:r w:rsidRPr="008C3753">
        <w:rPr>
          <w:rFonts w:cs="v4.2.0"/>
        </w:rPr>
        <w:t> (top)</w:t>
      </w:r>
      <w:r>
        <w:rPr>
          <w:rFonts w:cs="v4.2.0" w:hint="eastAsia"/>
          <w:lang w:eastAsia="zh-CN"/>
        </w:rPr>
        <w:t xml:space="preserve"> are for single band testing. The </w:t>
      </w:r>
      <w:r>
        <w:rPr>
          <w:rFonts w:cs="v4.2.0"/>
          <w:lang w:eastAsia="zh-CN"/>
        </w:rPr>
        <w:t>definition</w:t>
      </w:r>
      <w:r>
        <w:rPr>
          <w:rFonts w:cs="v4.2.0" w:hint="eastAsia"/>
          <w:lang w:eastAsia="zh-CN"/>
        </w:rPr>
        <w:t xml:space="preserve"> of B, M, T, </w:t>
      </w:r>
      <w:r w:rsidRPr="008C3753">
        <w:rPr>
          <w:rFonts w:cs="v4.2.0"/>
        </w:rPr>
        <w:t>B</w:t>
      </w:r>
      <w:r w:rsidRPr="008C3753">
        <w:rPr>
          <w:rFonts w:cs="v4.2.0"/>
          <w:vertAlign w:val="subscript"/>
        </w:rPr>
        <w:t>RFBW</w:t>
      </w:r>
      <w:r>
        <w:rPr>
          <w:rFonts w:cs="v4.2.0" w:hint="eastAsia"/>
          <w:lang w:eastAsia="zh-CN"/>
        </w:rPr>
        <w:t xml:space="preserve">, </w:t>
      </w:r>
      <w:r w:rsidRPr="008C3753">
        <w:rPr>
          <w:rFonts w:cs="v4.2.0"/>
        </w:rPr>
        <w:t>M</w:t>
      </w:r>
      <w:r w:rsidRPr="008C3753">
        <w:rPr>
          <w:rFonts w:cs="v4.2.0"/>
          <w:vertAlign w:val="subscript"/>
        </w:rPr>
        <w:t>RFBW</w:t>
      </w:r>
      <w:r w:rsidRPr="008C3753">
        <w:rPr>
          <w:rFonts w:cs="v4.2.0"/>
        </w:rPr>
        <w:t xml:space="preserve"> and T</w:t>
      </w:r>
      <w:r w:rsidRPr="008C3753">
        <w:rPr>
          <w:rFonts w:cs="v4.2.0"/>
          <w:vertAlign w:val="subscript"/>
        </w:rPr>
        <w:t>RFBW</w:t>
      </w:r>
      <w:r w:rsidRPr="008C3753">
        <w:rPr>
          <w:rFonts w:cs="v4.2.0"/>
        </w:rPr>
        <w:t> </w:t>
      </w:r>
      <w:r>
        <w:rPr>
          <w:rFonts w:cs="v4.2.0" w:hint="eastAsia"/>
          <w:lang w:eastAsia="zh-CN"/>
        </w:rPr>
        <w:t xml:space="preserve">for TN </w:t>
      </w:r>
      <w:r>
        <w:rPr>
          <w:rFonts w:cs="v4.2.0" w:hint="eastAsia"/>
          <w:lang w:eastAsia="zh-CN"/>
        </w:rPr>
        <w:lastRenderedPageBreak/>
        <w:t xml:space="preserve">can be reused for NTN. And the content of RF channels including single carrier and single band in </w:t>
      </w:r>
      <w:r>
        <w:rPr>
          <w:rFonts w:cs="v4.2.0"/>
          <w:lang w:eastAsia="zh-CN"/>
        </w:rPr>
        <w:t>clause</w:t>
      </w:r>
      <w:r>
        <w:rPr>
          <w:rFonts w:cs="v4.2.0" w:hint="eastAsia"/>
          <w:lang w:eastAsia="zh-CN"/>
        </w:rPr>
        <w:t xml:space="preserve"> 4.9.1 of TS 38.141-1 can be reused for RF channels in clause 4.9.1 of TS 38.181.</w:t>
      </w:r>
    </w:p>
    <w:p w14:paraId="4C021497" w14:textId="77777777" w:rsidR="00686C9C" w:rsidRPr="00374EAC" w:rsidRDefault="00686C9C" w:rsidP="00686C9C">
      <w:pPr>
        <w:jc w:val="both"/>
        <w:rPr>
          <w:rFonts w:cs="v4.2.0"/>
          <w:lang w:eastAsia="zh-CN"/>
        </w:rPr>
      </w:pPr>
      <w:r>
        <w:rPr>
          <w:rFonts w:cs="v4.2.0" w:hint="eastAsia"/>
          <w:lang w:eastAsia="zh-CN"/>
        </w:rPr>
        <w:t xml:space="preserve">For test model, since the </w:t>
      </w:r>
      <w:r w:rsidRPr="001568D8">
        <w:rPr>
          <w:i/>
        </w:rPr>
        <w:t>NR-FR1-TM2</w:t>
      </w:r>
      <w:r>
        <w:rPr>
          <w:rFonts w:hint="eastAsia"/>
          <w:i/>
          <w:lang w:eastAsia="zh-CN"/>
        </w:rPr>
        <w:t xml:space="preserve">a </w:t>
      </w:r>
      <w:r w:rsidRPr="000D390C">
        <w:t>a</w:t>
      </w:r>
      <w:r w:rsidRPr="000D390C">
        <w:rPr>
          <w:rFonts w:hint="eastAsia"/>
          <w:lang w:eastAsia="zh-CN"/>
        </w:rPr>
        <w:t xml:space="preserve">nd </w:t>
      </w:r>
      <w:r w:rsidRPr="001568D8">
        <w:rPr>
          <w:i/>
        </w:rPr>
        <w:t>NR-FR1-TM3.1a</w:t>
      </w:r>
      <w:r w:rsidRPr="000D390C">
        <w:rPr>
          <w:rFonts w:hint="eastAsia"/>
          <w:lang w:eastAsia="zh-CN"/>
        </w:rPr>
        <w:t xml:space="preserve"> are not applicable for </w:t>
      </w:r>
      <w:r>
        <w:rPr>
          <w:rFonts w:hint="eastAsia"/>
          <w:lang w:eastAsia="zh-CN"/>
        </w:rPr>
        <w:t xml:space="preserve">NTN SAN, so we think there is </w:t>
      </w:r>
      <w:r>
        <w:rPr>
          <w:lang w:eastAsia="zh-CN"/>
        </w:rPr>
        <w:t>no</w:t>
      </w:r>
      <w:r>
        <w:rPr>
          <w:rFonts w:hint="eastAsia"/>
          <w:lang w:eastAsia="zh-CN"/>
        </w:rPr>
        <w:t xml:space="preserve"> need to keep corresponding sub-clause for </w:t>
      </w:r>
      <w:r w:rsidRPr="001568D8">
        <w:rPr>
          <w:i/>
        </w:rPr>
        <w:t>NR-FR1-TM2</w:t>
      </w:r>
      <w:r>
        <w:rPr>
          <w:rFonts w:hint="eastAsia"/>
          <w:i/>
          <w:lang w:eastAsia="zh-CN"/>
        </w:rPr>
        <w:t xml:space="preserve">a </w:t>
      </w:r>
      <w:r w:rsidRPr="00EF1FC8">
        <w:t>a</w:t>
      </w:r>
      <w:r w:rsidRPr="00EF1FC8">
        <w:rPr>
          <w:rFonts w:hint="eastAsia"/>
          <w:lang w:eastAsia="zh-CN"/>
        </w:rPr>
        <w:t xml:space="preserve">nd </w:t>
      </w:r>
      <w:r w:rsidRPr="001568D8">
        <w:rPr>
          <w:i/>
        </w:rPr>
        <w:t>NR-FR1-TM3.1a</w:t>
      </w:r>
      <w:r>
        <w:rPr>
          <w:rFonts w:hint="eastAsia"/>
          <w:lang w:eastAsia="zh-CN"/>
        </w:rPr>
        <w:t>.</w:t>
      </w:r>
    </w:p>
    <w:p w14:paraId="06DCBFE6" w14:textId="77777777" w:rsidR="00686C9C" w:rsidRDefault="00686C9C" w:rsidP="00686C9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above discussion, our concrete text proposals for RF channels and test models are </w:t>
      </w:r>
      <w:r>
        <w:rPr>
          <w:lang w:eastAsia="zh-CN"/>
        </w:rPr>
        <w:t>attached</w:t>
      </w:r>
      <w:r>
        <w:rPr>
          <w:rFonts w:hint="eastAsia"/>
          <w:lang w:eastAsia="zh-CN"/>
        </w:rPr>
        <w:t xml:space="preserve"> in Annex for agreement. </w:t>
      </w:r>
    </w:p>
    <w:p w14:paraId="5DBA8244" w14:textId="4CBAF787" w:rsidR="00686C9C" w:rsidRPr="00395369" w:rsidRDefault="00686C9C" w:rsidP="00686C9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>
        <w:rPr>
          <w:rFonts w:hint="eastAsia"/>
          <w:b/>
          <w:lang w:eastAsia="zh-CN"/>
        </w:rPr>
        <w:t>RF channels and test models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57244EE2" w14:textId="77777777" w:rsidR="00686C9C" w:rsidRPr="00D01AD4" w:rsidRDefault="00686C9C" w:rsidP="00686C9C">
      <w:pPr>
        <w:jc w:val="both"/>
        <w:rPr>
          <w:lang w:eastAsia="zh-CN"/>
        </w:rPr>
      </w:pPr>
    </w:p>
    <w:p w14:paraId="26F30853" w14:textId="77777777" w:rsidR="00686C9C" w:rsidRPr="003B4D3E" w:rsidRDefault="00686C9C" w:rsidP="00686C9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Conclusion</w:t>
      </w:r>
    </w:p>
    <w:p w14:paraId="549311EC" w14:textId="77777777" w:rsidR="00686C9C" w:rsidRPr="00794364" w:rsidRDefault="00686C9C" w:rsidP="00686C9C">
      <w:pPr>
        <w:jc w:val="both"/>
        <w:rPr>
          <w:lang w:val="en-US" w:eastAsia="zh-CN"/>
        </w:rPr>
      </w:pPr>
      <w:r w:rsidRPr="00A33D17">
        <w:rPr>
          <w:lang w:val="en-US" w:eastAsia="zh-CN"/>
        </w:rPr>
        <w:t xml:space="preserve">This contribution provides </w:t>
      </w:r>
      <w:r w:rsidRPr="00794364">
        <w:rPr>
          <w:lang w:eastAsia="zh-CN"/>
        </w:rPr>
        <w:t xml:space="preserve">our general consideration on </w:t>
      </w:r>
      <w:r>
        <w:rPr>
          <w:rFonts w:hint="eastAsia"/>
          <w:lang w:eastAsia="zh-CN"/>
        </w:rPr>
        <w:t>RF channels and test models for NTN SAN testing</w:t>
      </w:r>
      <w:r w:rsidRPr="00794364">
        <w:rPr>
          <w:lang w:val="en-US" w:eastAsia="zh-CN"/>
        </w:rPr>
        <w:t>. The following</w:t>
      </w:r>
      <w:r>
        <w:rPr>
          <w:rFonts w:hint="eastAsia"/>
          <w:lang w:val="en-US" w:eastAsia="zh-CN"/>
        </w:rPr>
        <w:t xml:space="preserve"> observations </w:t>
      </w:r>
      <w:r>
        <w:rPr>
          <w:lang w:val="en-US" w:eastAsia="zh-CN"/>
        </w:rPr>
        <w:t xml:space="preserve">and </w:t>
      </w:r>
      <w:r w:rsidRPr="00794364">
        <w:rPr>
          <w:lang w:val="en-US" w:eastAsia="zh-CN"/>
        </w:rPr>
        <w:t>proposals are concluded as follows:</w:t>
      </w:r>
    </w:p>
    <w:p w14:paraId="2923664C" w14:textId="77777777" w:rsidR="00686C9C" w:rsidRPr="00395369" w:rsidRDefault="00686C9C" w:rsidP="00686C9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>
        <w:rPr>
          <w:rFonts w:hint="eastAsia"/>
          <w:b/>
          <w:lang w:eastAsia="zh-CN"/>
        </w:rPr>
        <w:t>RF channels and test models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4E184A19" w14:textId="77777777" w:rsidR="00686C9C" w:rsidRPr="001C3673" w:rsidRDefault="00686C9C" w:rsidP="00686C9C">
      <w:pPr>
        <w:jc w:val="both"/>
        <w:rPr>
          <w:lang w:eastAsia="zh-CN"/>
        </w:rPr>
      </w:pPr>
    </w:p>
    <w:p w14:paraId="14DF8EC8" w14:textId="77777777" w:rsidR="00686C9C" w:rsidRPr="003B4D3E" w:rsidRDefault="00686C9C" w:rsidP="00686C9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References</w:t>
      </w:r>
    </w:p>
    <w:bookmarkEnd w:id="0"/>
    <w:bookmarkEnd w:id="1"/>
    <w:p w14:paraId="5F753F22" w14:textId="77777777" w:rsidR="00686C9C" w:rsidRDefault="00686C9C" w:rsidP="00686C9C">
      <w:pPr>
        <w:numPr>
          <w:ilvl w:val="0"/>
          <w:numId w:val="45"/>
        </w:numPr>
        <w:jc w:val="both"/>
        <w:rPr>
          <w:lang w:eastAsia="zh-CN"/>
        </w:rPr>
      </w:pPr>
      <w:r w:rsidRPr="00440AE7">
        <w:rPr>
          <w:lang w:eastAsia="zh-CN"/>
        </w:rPr>
        <w:t xml:space="preserve">R4-2210634, WF on NTN SAN RF conformance, Ericsson, RAN4#103-e </w:t>
      </w:r>
      <w:r w:rsidRPr="007C598A">
        <w:rPr>
          <w:lang w:eastAsia="zh-CN"/>
        </w:rPr>
        <w:t xml:space="preserve"> </w:t>
      </w:r>
    </w:p>
    <w:p w14:paraId="3003E933" w14:textId="77777777" w:rsidR="00686C9C" w:rsidRDefault="00686C9C" w:rsidP="00686C9C">
      <w:pPr>
        <w:jc w:val="both"/>
        <w:rPr>
          <w:lang w:eastAsia="zh-CN"/>
        </w:rPr>
      </w:pPr>
    </w:p>
    <w:p w14:paraId="211607F2" w14:textId="77777777" w:rsidR="00686C9C" w:rsidRPr="003B4D3E" w:rsidRDefault="00686C9C" w:rsidP="00686C9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Annex</w:t>
      </w:r>
    </w:p>
    <w:p w14:paraId="2D4FF3D4" w14:textId="77777777" w:rsidR="009733F3" w:rsidRDefault="009733F3" w:rsidP="001A27EE">
      <w:pPr>
        <w:rPr>
          <w:lang w:eastAsia="zh-CN"/>
        </w:rPr>
      </w:pPr>
    </w:p>
    <w:p w14:paraId="6F49D691" w14:textId="77777777" w:rsidR="009733F3" w:rsidRPr="001A27EE" w:rsidRDefault="009733F3" w:rsidP="001A27EE">
      <w:pPr>
        <w:rPr>
          <w:lang w:eastAsia="zh-CN"/>
        </w:rPr>
      </w:pPr>
    </w:p>
    <w:p w14:paraId="175E91E8" w14:textId="78230021" w:rsidR="001A27EE" w:rsidRDefault="001A27EE" w:rsidP="001A27EE">
      <w:pPr>
        <w:pStyle w:val="21"/>
        <w:rPr>
          <w:lang w:eastAsia="zh-CN"/>
        </w:rPr>
      </w:pPr>
      <w:bookmarkStart w:id="2" w:name="_Toc101453615"/>
      <w:r>
        <w:rPr>
          <w:rFonts w:hint="eastAsia"/>
          <w:lang w:eastAsia="zh-CN"/>
        </w:rPr>
        <w:t>4.9</w:t>
      </w:r>
      <w:r>
        <w:rPr>
          <w:rFonts w:hint="eastAsia"/>
          <w:lang w:eastAsia="zh-CN"/>
        </w:rPr>
        <w:tab/>
        <w:t>RF channels and test models</w:t>
      </w:r>
      <w:bookmarkEnd w:id="2"/>
    </w:p>
    <w:p w14:paraId="1F07F4CB" w14:textId="77777777" w:rsidR="004E3738" w:rsidRPr="008C3753" w:rsidRDefault="004E3738" w:rsidP="004E3738">
      <w:pPr>
        <w:pStyle w:val="31"/>
        <w:overflowPunct w:val="0"/>
        <w:autoSpaceDE w:val="0"/>
        <w:autoSpaceDN w:val="0"/>
        <w:adjustRightInd w:val="0"/>
        <w:textAlignment w:val="baseline"/>
        <w:rPr>
          <w:ins w:id="3" w:author="CATT" w:date="2022-07-21T17:05:00Z"/>
          <w:lang w:eastAsia="zh-CN"/>
        </w:rPr>
      </w:pPr>
      <w:bookmarkStart w:id="4" w:name="_Toc21099857"/>
      <w:bookmarkStart w:id="5" w:name="_Toc29809655"/>
      <w:bookmarkStart w:id="6" w:name="_Toc36645030"/>
      <w:bookmarkStart w:id="7" w:name="_Toc37272084"/>
      <w:bookmarkStart w:id="8" w:name="_Toc45884330"/>
      <w:bookmarkStart w:id="9" w:name="_Toc53182353"/>
      <w:bookmarkStart w:id="10" w:name="_Toc58860094"/>
      <w:bookmarkStart w:id="11" w:name="_Toc58862598"/>
      <w:bookmarkStart w:id="12" w:name="_Toc61182591"/>
      <w:bookmarkStart w:id="13" w:name="_Toc66727904"/>
      <w:bookmarkStart w:id="14" w:name="_Toc74961707"/>
      <w:bookmarkStart w:id="15" w:name="_Toc75242618"/>
      <w:bookmarkStart w:id="16" w:name="_Toc76544964"/>
      <w:bookmarkStart w:id="17" w:name="_Toc82595067"/>
      <w:bookmarkStart w:id="18" w:name="_Toc89955098"/>
      <w:bookmarkStart w:id="19" w:name="_Toc98773521"/>
      <w:bookmarkStart w:id="20" w:name="_Toc106201280"/>
      <w:ins w:id="21" w:author="CATT" w:date="2022-07-21T17:05:00Z">
        <w:r w:rsidRPr="008C3753">
          <w:rPr>
            <w:lang w:eastAsia="zh-CN"/>
          </w:rPr>
          <w:t>4.9.1</w:t>
        </w:r>
        <w:r w:rsidRPr="008C3753">
          <w:rPr>
            <w:lang w:eastAsia="zh-CN"/>
          </w:rPr>
          <w:tab/>
          <w:t>RF channels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0F46DBA7" w14:textId="354F7A2A" w:rsidR="004E3738" w:rsidRPr="008C3753" w:rsidRDefault="004E3738" w:rsidP="004E3738">
      <w:pPr>
        <w:rPr>
          <w:ins w:id="22" w:author="CATT" w:date="2022-07-21T17:05:00Z"/>
          <w:rFonts w:cs="v4.2.0"/>
        </w:rPr>
      </w:pPr>
      <w:ins w:id="23" w:author="CATT" w:date="2022-07-21T17:05:00Z">
        <w:r w:rsidRPr="008C3753">
          <w:rPr>
            <w:rFonts w:cs="v4.2.0"/>
            <w:lang w:eastAsia="zh-CN"/>
          </w:rPr>
          <w:t xml:space="preserve">For the single carrier testing </w:t>
        </w:r>
        <w:r w:rsidRPr="008C3753">
          <w:rPr>
            <w:rFonts w:cs="v4.2.0"/>
          </w:rPr>
          <w:t xml:space="preserve">many tests in this TS are performed with appropriate frequencies in the bottom, middle and top channels of the supported frequency range of the </w:t>
        </w:r>
      </w:ins>
      <w:ins w:id="24" w:author="CATT" w:date="2022-08-08T17:25:00Z">
        <w:r w:rsidR="00070F05">
          <w:rPr>
            <w:rFonts w:cs="v4.2.0" w:hint="eastAsia"/>
            <w:lang w:eastAsia="zh-CN"/>
          </w:rPr>
          <w:t>SAN</w:t>
        </w:r>
      </w:ins>
      <w:bookmarkStart w:id="25" w:name="_GoBack"/>
      <w:bookmarkEnd w:id="25"/>
      <w:ins w:id="26" w:author="CATT" w:date="2022-07-21T17:05:00Z">
        <w:r w:rsidRPr="008C3753">
          <w:rPr>
            <w:rFonts w:cs="v4.2.0"/>
          </w:rPr>
          <w:t>. These are denoted as RF channels B (bottom), M (middle) and T (top).</w:t>
        </w:r>
      </w:ins>
    </w:p>
    <w:p w14:paraId="2C654938" w14:textId="77777777" w:rsidR="004E3738" w:rsidRPr="008C3753" w:rsidRDefault="004E3738" w:rsidP="004E3738">
      <w:pPr>
        <w:rPr>
          <w:ins w:id="27" w:author="CATT" w:date="2022-07-21T17:05:00Z"/>
          <w:rFonts w:cs="v4.2.0"/>
        </w:rPr>
      </w:pPr>
      <w:ins w:id="28" w:author="CATT" w:date="2022-07-21T17:05:00Z">
        <w:r w:rsidRPr="008C3753">
          <w:rPr>
            <w:rFonts w:cs="v4.2.0"/>
          </w:rPr>
          <w:t>Unless otherwise stated, the test shall be performed with a single carrier at each of the RF channels B, M and T.</w:t>
        </w:r>
      </w:ins>
    </w:p>
    <w:p w14:paraId="44B6C1FC" w14:textId="77777777" w:rsidR="004E3738" w:rsidRPr="008C3753" w:rsidRDefault="004E3738" w:rsidP="004E3738">
      <w:pPr>
        <w:rPr>
          <w:ins w:id="29" w:author="CATT" w:date="2022-07-21T17:05:00Z"/>
          <w:rFonts w:cs="v4.2.0"/>
        </w:rPr>
      </w:pPr>
      <w:ins w:id="30" w:author="CATT" w:date="2022-07-21T17:05:00Z">
        <w:r w:rsidRPr="008C3753">
          <w:rPr>
            <w:rFonts w:cs="v4.2.0"/>
          </w:rPr>
          <w:t xml:space="preserve">Many tests in </w:t>
        </w:r>
        <w:proofErr w:type="gramStart"/>
        <w:r w:rsidRPr="008C3753">
          <w:rPr>
            <w:rFonts w:cs="v4.2.0"/>
          </w:rPr>
          <w:t>this</w:t>
        </w:r>
        <w:proofErr w:type="gramEnd"/>
        <w:r w:rsidRPr="008C3753">
          <w:rPr>
            <w:rFonts w:cs="v4.2.0"/>
          </w:rPr>
          <w:t xml:space="preserve"> TS are performed with the maximum Base Station RF Bandwidth located at the bottom, middle and top of the supported frequency range in the operating band. These are denoted as B</w:t>
        </w:r>
        <w:r w:rsidRPr="008C3753">
          <w:rPr>
            <w:rFonts w:cs="v4.2.0"/>
            <w:vertAlign w:val="subscript"/>
          </w:rPr>
          <w:t>RFBW</w:t>
        </w:r>
        <w:r w:rsidRPr="008C3753">
          <w:rPr>
            <w:rFonts w:cs="v4.2.0"/>
          </w:rPr>
          <w:t xml:space="preserve"> (bottom), M</w:t>
        </w:r>
        <w:r w:rsidRPr="008C3753">
          <w:rPr>
            <w:rFonts w:cs="v4.2.0"/>
            <w:vertAlign w:val="subscript"/>
          </w:rPr>
          <w:t>RFBW</w:t>
        </w:r>
        <w:r w:rsidRPr="008C3753">
          <w:rPr>
            <w:rFonts w:cs="v4.2.0"/>
          </w:rPr>
          <w:t xml:space="preserve"> (middle) and T</w:t>
        </w:r>
        <w:r w:rsidRPr="008C3753">
          <w:rPr>
            <w:rFonts w:cs="v4.2.0"/>
            <w:vertAlign w:val="subscript"/>
          </w:rPr>
          <w:t>RFBW</w:t>
        </w:r>
        <w:r w:rsidRPr="008C3753">
          <w:rPr>
            <w:rFonts w:cs="v4.2.0"/>
          </w:rPr>
          <w:t> (top).</w:t>
        </w:r>
      </w:ins>
    </w:p>
    <w:p w14:paraId="323CB5D1" w14:textId="77777777" w:rsidR="004E3738" w:rsidRPr="008C3753" w:rsidRDefault="004E3738" w:rsidP="004E3738">
      <w:pPr>
        <w:rPr>
          <w:ins w:id="31" w:author="CATT" w:date="2022-07-21T17:05:00Z"/>
        </w:rPr>
      </w:pPr>
      <w:ins w:id="32" w:author="CATT" w:date="2022-07-21T17:05:00Z">
        <w:r w:rsidRPr="008C3753">
          <w:t>Unless otherwise stated, the test shall be performed at B</w:t>
        </w:r>
        <w:r w:rsidRPr="008C3753">
          <w:rPr>
            <w:vertAlign w:val="subscript"/>
          </w:rPr>
          <w:t>RFBW</w:t>
        </w:r>
        <w:r w:rsidRPr="008C3753">
          <w:t>, M</w:t>
        </w:r>
        <w:r w:rsidRPr="008C3753">
          <w:rPr>
            <w:vertAlign w:val="subscript"/>
          </w:rPr>
          <w:t>RFBW</w:t>
        </w:r>
        <w:r w:rsidRPr="008C3753">
          <w:t xml:space="preserve"> and T</w:t>
        </w:r>
        <w:r w:rsidRPr="008C3753">
          <w:rPr>
            <w:vertAlign w:val="subscript"/>
          </w:rPr>
          <w:t>RFBW</w:t>
        </w:r>
        <w:r w:rsidRPr="008C3753">
          <w:t xml:space="preserve"> defined as following:</w:t>
        </w:r>
      </w:ins>
    </w:p>
    <w:p w14:paraId="5E17E186" w14:textId="77777777" w:rsidR="004E3738" w:rsidRPr="008C3753" w:rsidRDefault="004E3738" w:rsidP="004E3738">
      <w:pPr>
        <w:pStyle w:val="B1"/>
        <w:rPr>
          <w:ins w:id="33" w:author="CATT" w:date="2022-07-21T17:05:00Z"/>
        </w:rPr>
      </w:pPr>
      <w:ins w:id="34" w:author="CATT" w:date="2022-07-21T17:05:00Z">
        <w:r w:rsidRPr="008C3753">
          <w:t>-</w:t>
        </w:r>
        <w:r w:rsidRPr="008C3753">
          <w:tab/>
          <w:t>B</w:t>
        </w:r>
        <w:r w:rsidRPr="008C3753">
          <w:rPr>
            <w:vertAlign w:val="subscript"/>
          </w:rPr>
          <w:t>RFBW</w:t>
        </w:r>
        <w:r w:rsidRPr="008C3753">
          <w:t>: maximum Base Station RF Bandwidth located at the bottom of the supported frequency range in the operating band.</w:t>
        </w:r>
      </w:ins>
    </w:p>
    <w:p w14:paraId="5533C046" w14:textId="77777777" w:rsidR="004E3738" w:rsidRPr="008C3753" w:rsidRDefault="004E3738" w:rsidP="004E3738">
      <w:pPr>
        <w:pStyle w:val="B1"/>
        <w:rPr>
          <w:ins w:id="35" w:author="CATT" w:date="2022-07-21T17:05:00Z"/>
        </w:rPr>
      </w:pPr>
      <w:ins w:id="36" w:author="CATT" w:date="2022-07-21T17:05:00Z">
        <w:r w:rsidRPr="008C3753">
          <w:t>-</w:t>
        </w:r>
        <w:r w:rsidRPr="008C3753">
          <w:tab/>
          <w:t>M</w:t>
        </w:r>
        <w:r w:rsidRPr="008C3753">
          <w:rPr>
            <w:vertAlign w:val="subscript"/>
          </w:rPr>
          <w:t>RFBW</w:t>
        </w:r>
        <w:r w:rsidRPr="008C3753">
          <w:t>: maximum Base Station RF Bandwidth located in the middle of the supported frequency range in the operating band.</w:t>
        </w:r>
      </w:ins>
    </w:p>
    <w:p w14:paraId="3D641B2A" w14:textId="77777777" w:rsidR="004E3738" w:rsidRPr="008C3753" w:rsidRDefault="004E3738" w:rsidP="004E3738">
      <w:pPr>
        <w:pStyle w:val="B1"/>
        <w:rPr>
          <w:ins w:id="37" w:author="CATT" w:date="2022-07-21T17:05:00Z"/>
        </w:rPr>
      </w:pPr>
      <w:ins w:id="38" w:author="CATT" w:date="2022-07-21T17:05:00Z">
        <w:r w:rsidRPr="008C3753">
          <w:t>-</w:t>
        </w:r>
        <w:r w:rsidRPr="008C3753">
          <w:tab/>
          <w:t>T</w:t>
        </w:r>
        <w:r w:rsidRPr="008C3753">
          <w:rPr>
            <w:vertAlign w:val="subscript"/>
          </w:rPr>
          <w:t>RFBW</w:t>
        </w:r>
        <w:r w:rsidRPr="008C3753">
          <w:t>: maximum Base Station RF Bandwidth located at the top of the supported frequency range in the operating band.</w:t>
        </w:r>
      </w:ins>
    </w:p>
    <w:p w14:paraId="272D6975" w14:textId="5FEB7CFF" w:rsidR="004E3738" w:rsidRPr="008C3753" w:rsidRDefault="004E3738" w:rsidP="004E3738">
      <w:pPr>
        <w:rPr>
          <w:ins w:id="39" w:author="CATT" w:date="2022-07-21T17:05:00Z"/>
        </w:rPr>
      </w:pPr>
      <w:ins w:id="40" w:author="CATT" w:date="2022-07-21T17:05:00Z">
        <w:r w:rsidRPr="008C3753">
          <w:lastRenderedPageBreak/>
          <w:t xml:space="preserve">When a test is performed by a test laboratory, the position of </w:t>
        </w:r>
        <w:r w:rsidRPr="008C3753">
          <w:rPr>
            <w:rFonts w:eastAsia="宋体"/>
            <w:lang w:val="en-US" w:eastAsia="zh-CN"/>
          </w:rPr>
          <w:t xml:space="preserve">B, M and T for single carrier, </w:t>
        </w:r>
        <w:r w:rsidRPr="008C3753">
          <w:t>B</w:t>
        </w:r>
        <w:r w:rsidRPr="008C3753">
          <w:rPr>
            <w:vertAlign w:val="subscript"/>
          </w:rPr>
          <w:t>RFBW</w:t>
        </w:r>
        <w:r w:rsidRPr="008C3753">
          <w:t>, M</w:t>
        </w:r>
        <w:r w:rsidRPr="008C3753">
          <w:rPr>
            <w:vertAlign w:val="subscript"/>
          </w:rPr>
          <w:t>RFBW</w:t>
        </w:r>
        <w:r w:rsidRPr="008C3753">
          <w:t xml:space="preserve"> and T</w:t>
        </w:r>
        <w:r w:rsidRPr="008C3753">
          <w:rPr>
            <w:vertAlign w:val="subscript"/>
          </w:rPr>
          <w:t>RFBW</w:t>
        </w:r>
        <w:r w:rsidRPr="008C3753">
          <w:rPr>
            <w:rFonts w:eastAsia="宋体"/>
            <w:vertAlign w:val="subscript"/>
            <w:lang w:val="en-US" w:eastAsia="zh-CN"/>
          </w:rPr>
          <w:t xml:space="preserve"> </w:t>
        </w:r>
        <w:r w:rsidRPr="008C3753">
          <w:rPr>
            <w:rFonts w:eastAsia="宋体"/>
            <w:lang w:val="en-US" w:eastAsia="zh-CN"/>
          </w:rPr>
          <w:t>for single band operation</w:t>
        </w:r>
        <w:r w:rsidRPr="008C3753">
          <w:t xml:space="preserve"> shall be specified by the laboratory. The laboratory may consult with operators, the manufacturer or other bodies.</w:t>
        </w:r>
      </w:ins>
    </w:p>
    <w:p w14:paraId="143383D3" w14:textId="77777777" w:rsidR="004E3738" w:rsidRPr="008C3753" w:rsidRDefault="004E3738" w:rsidP="004E3738">
      <w:pPr>
        <w:pStyle w:val="31"/>
        <w:rPr>
          <w:ins w:id="41" w:author="CATT" w:date="2022-07-21T17:05:00Z"/>
        </w:rPr>
      </w:pPr>
      <w:bookmarkStart w:id="42" w:name="_Toc21099858"/>
      <w:bookmarkStart w:id="43" w:name="_Toc29809656"/>
      <w:bookmarkStart w:id="44" w:name="_Toc36645031"/>
      <w:bookmarkStart w:id="45" w:name="_Toc37272085"/>
      <w:bookmarkStart w:id="46" w:name="_Toc45884331"/>
      <w:bookmarkStart w:id="47" w:name="_Toc53182354"/>
      <w:bookmarkStart w:id="48" w:name="_Toc58860095"/>
      <w:bookmarkStart w:id="49" w:name="_Toc58862599"/>
      <w:bookmarkStart w:id="50" w:name="_Toc61182592"/>
      <w:bookmarkStart w:id="51" w:name="_Toc66727905"/>
      <w:bookmarkStart w:id="52" w:name="_Toc74961708"/>
      <w:bookmarkStart w:id="53" w:name="_Toc75242619"/>
      <w:bookmarkStart w:id="54" w:name="_Toc76544965"/>
      <w:bookmarkStart w:id="55" w:name="_Toc82595068"/>
      <w:bookmarkStart w:id="56" w:name="_Toc89955099"/>
      <w:bookmarkStart w:id="57" w:name="_Toc98773522"/>
      <w:bookmarkStart w:id="58" w:name="_Toc106201281"/>
      <w:ins w:id="59" w:author="CATT" w:date="2022-07-21T17:05:00Z">
        <w:r w:rsidRPr="008C3753">
          <w:t>4.9.2</w:t>
        </w:r>
        <w:r w:rsidRPr="008C3753">
          <w:tab/>
          <w:t>Test models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754F2B9" w14:textId="77777777" w:rsidR="004E3738" w:rsidRPr="008C3753" w:rsidRDefault="004E3738" w:rsidP="004E3738">
      <w:pPr>
        <w:pStyle w:val="41"/>
        <w:rPr>
          <w:ins w:id="60" w:author="CATT" w:date="2022-07-21T17:05:00Z"/>
        </w:rPr>
      </w:pPr>
      <w:bookmarkStart w:id="61" w:name="_Toc21099859"/>
      <w:bookmarkStart w:id="62" w:name="_Toc29809657"/>
      <w:bookmarkStart w:id="63" w:name="_Toc36645032"/>
      <w:bookmarkStart w:id="64" w:name="_Toc37272086"/>
      <w:bookmarkStart w:id="65" w:name="_Toc45884332"/>
      <w:bookmarkStart w:id="66" w:name="_Toc53182355"/>
      <w:bookmarkStart w:id="67" w:name="_Toc58860096"/>
      <w:bookmarkStart w:id="68" w:name="_Toc58862600"/>
      <w:bookmarkStart w:id="69" w:name="_Toc61182593"/>
      <w:bookmarkStart w:id="70" w:name="_Toc66727906"/>
      <w:bookmarkStart w:id="71" w:name="_Toc74961709"/>
      <w:bookmarkStart w:id="72" w:name="_Toc75242620"/>
      <w:bookmarkStart w:id="73" w:name="_Toc76544966"/>
      <w:bookmarkStart w:id="74" w:name="_Toc82595069"/>
      <w:bookmarkStart w:id="75" w:name="_Toc89955100"/>
      <w:bookmarkStart w:id="76" w:name="_Toc98773523"/>
      <w:bookmarkStart w:id="77" w:name="_Toc106201282"/>
      <w:ins w:id="78" w:author="CATT" w:date="2022-07-21T17:05:00Z">
        <w:r w:rsidRPr="008C3753">
          <w:t>4.9.2.1</w:t>
        </w:r>
        <w:r w:rsidRPr="008C3753">
          <w:tab/>
          <w:t>General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30F0581C" w14:textId="263E3CDB" w:rsidR="004E3738" w:rsidRPr="008C3753" w:rsidRDefault="004E3738" w:rsidP="004E3738">
      <w:pPr>
        <w:rPr>
          <w:ins w:id="79" w:author="CATT" w:date="2022-07-21T17:05:00Z"/>
        </w:rPr>
      </w:pPr>
      <w:ins w:id="80" w:author="CATT" w:date="2022-07-21T17:05:00Z">
        <w:r w:rsidRPr="008C3753">
          <w:t xml:space="preserve">The following clauses will describe the NR FR1 test models needed for </w:t>
        </w:r>
      </w:ins>
      <w:ins w:id="81" w:author="CATT" w:date="2022-07-21T17:16:00Z">
        <w:r w:rsidR="00621337">
          <w:rPr>
            <w:rFonts w:hint="eastAsia"/>
            <w:i/>
            <w:lang w:eastAsia="zh-CN"/>
          </w:rPr>
          <w:t>SAN</w:t>
        </w:r>
      </w:ins>
      <w:ins w:id="82" w:author="CATT" w:date="2022-07-21T17:05:00Z">
        <w:r w:rsidRPr="008C3753">
          <w:rPr>
            <w:i/>
          </w:rPr>
          <w:t xml:space="preserve"> type 1-</w:t>
        </w:r>
      </w:ins>
      <w:ins w:id="83" w:author="CATT" w:date="2022-07-21T17:17:00Z">
        <w:r w:rsidR="00621337">
          <w:rPr>
            <w:rFonts w:hint="eastAsia"/>
            <w:i/>
            <w:lang w:eastAsia="zh-CN"/>
          </w:rPr>
          <w:t>H</w:t>
        </w:r>
      </w:ins>
      <w:ins w:id="84" w:author="CATT" w:date="2022-07-21T17:05:00Z">
        <w:r w:rsidRPr="008C3753">
          <w:t xml:space="preserve"> and </w:t>
        </w:r>
        <w:r w:rsidRPr="008C3753">
          <w:rPr>
            <w:i/>
          </w:rPr>
          <w:t>S</w:t>
        </w:r>
      </w:ins>
      <w:ins w:id="85" w:author="CATT" w:date="2022-07-21T17:17:00Z">
        <w:r w:rsidR="00621337">
          <w:rPr>
            <w:rFonts w:hint="eastAsia"/>
            <w:i/>
            <w:lang w:eastAsia="zh-CN"/>
          </w:rPr>
          <w:t>AN</w:t>
        </w:r>
      </w:ins>
      <w:ins w:id="86" w:author="CATT" w:date="2022-07-21T17:05:00Z">
        <w:r w:rsidRPr="008C3753">
          <w:rPr>
            <w:i/>
          </w:rPr>
          <w:t xml:space="preserve"> type 1-</w:t>
        </w:r>
      </w:ins>
      <w:ins w:id="87" w:author="CATT" w:date="2022-07-21T17:17:00Z">
        <w:r w:rsidR="00621337">
          <w:rPr>
            <w:rFonts w:hint="eastAsia"/>
            <w:i/>
            <w:lang w:eastAsia="zh-CN"/>
          </w:rPr>
          <w:t>O</w:t>
        </w:r>
      </w:ins>
      <w:ins w:id="88" w:author="CATT" w:date="2022-07-21T17:05:00Z">
        <w:r w:rsidRPr="008C3753">
          <w:t xml:space="preserve">. </w:t>
        </w:r>
      </w:ins>
    </w:p>
    <w:p w14:paraId="0F70E6CB" w14:textId="6B75DE19" w:rsidR="004E3738" w:rsidRPr="008C3753" w:rsidRDefault="004E3738" w:rsidP="004E3738">
      <w:pPr>
        <w:pStyle w:val="41"/>
        <w:rPr>
          <w:ins w:id="89" w:author="CATT" w:date="2022-07-21T17:05:00Z"/>
        </w:rPr>
      </w:pPr>
      <w:bookmarkStart w:id="90" w:name="_Toc21099860"/>
      <w:bookmarkStart w:id="91" w:name="_Toc29809658"/>
      <w:bookmarkStart w:id="92" w:name="_Toc36645033"/>
      <w:bookmarkStart w:id="93" w:name="_Toc37272087"/>
      <w:bookmarkStart w:id="94" w:name="_Toc45884333"/>
      <w:bookmarkStart w:id="95" w:name="_Toc53182356"/>
      <w:bookmarkStart w:id="96" w:name="_Toc58860097"/>
      <w:bookmarkStart w:id="97" w:name="_Toc58862601"/>
      <w:bookmarkStart w:id="98" w:name="_Toc61182594"/>
      <w:bookmarkStart w:id="99" w:name="_Toc66727907"/>
      <w:bookmarkStart w:id="100" w:name="_Toc74961710"/>
      <w:bookmarkStart w:id="101" w:name="_Toc75242621"/>
      <w:bookmarkStart w:id="102" w:name="_Toc76544967"/>
      <w:bookmarkStart w:id="103" w:name="_Toc82595070"/>
      <w:bookmarkStart w:id="104" w:name="_Toc89955101"/>
      <w:bookmarkStart w:id="105" w:name="_Toc98773524"/>
      <w:bookmarkStart w:id="106" w:name="_Toc106201283"/>
      <w:ins w:id="107" w:author="CATT" w:date="2022-07-21T17:05:00Z">
        <w:r w:rsidRPr="008C3753">
          <w:t>4.9.2.2</w:t>
        </w:r>
        <w:r w:rsidRPr="008C3753">
          <w:tab/>
          <w:t>FR1 test models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7952AB32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textAlignment w:val="baseline"/>
        <w:rPr>
          <w:ins w:id="108" w:author="CATT" w:date="2022-07-21T17:05:00Z"/>
          <w:rFonts w:cs="v4.2.0"/>
          <w:lang w:eastAsia="ko-KR"/>
        </w:rPr>
      </w:pPr>
      <w:ins w:id="109" w:author="CATT" w:date="2022-07-21T17:05:00Z">
        <w:r w:rsidRPr="008C3753">
          <w:rPr>
            <w:rFonts w:cs="v4.2.0"/>
            <w:lang w:eastAsia="ko-KR"/>
          </w:rPr>
          <w:t>The set-up of physical channels for transmitter tests shall be according to one of the NR FR1 test models (NR-FR1</w:t>
        </w:r>
        <w:r w:rsidRPr="008C3753">
          <w:rPr>
            <w:rFonts w:cs="v4.2.0"/>
            <w:lang w:eastAsia="ko-KR"/>
          </w:rPr>
          <w:noBreakHyphen/>
          <w:t>TM) below. A reference to the applicable test model is made within each test.</w:t>
        </w:r>
      </w:ins>
    </w:p>
    <w:p w14:paraId="737E98DE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textAlignment w:val="baseline"/>
        <w:rPr>
          <w:ins w:id="110" w:author="CATT" w:date="2022-07-21T17:05:00Z"/>
          <w:lang w:eastAsia="ko-KR"/>
        </w:rPr>
      </w:pPr>
      <w:ins w:id="111" w:author="CATT" w:date="2022-07-21T17:05:00Z">
        <w:r w:rsidRPr="008C3753">
          <w:rPr>
            <w:lang w:eastAsia="ko-KR"/>
          </w:rPr>
          <w:t xml:space="preserve">The following general parameters are used by all </w:t>
        </w:r>
        <w:r w:rsidRPr="008C3753">
          <w:rPr>
            <w:rFonts w:cs="v4.2.0"/>
            <w:lang w:eastAsia="ko-KR"/>
          </w:rPr>
          <w:t>NR test models</w:t>
        </w:r>
        <w:r w:rsidRPr="008C3753">
          <w:rPr>
            <w:lang w:eastAsia="ko-KR"/>
          </w:rPr>
          <w:t>:</w:t>
        </w:r>
      </w:ins>
    </w:p>
    <w:p w14:paraId="5ABB78A7" w14:textId="3C014058" w:rsidR="004E3738" w:rsidRPr="008C3753" w:rsidRDefault="004E3738" w:rsidP="004E3738">
      <w:pPr>
        <w:pStyle w:val="B1"/>
        <w:rPr>
          <w:ins w:id="112" w:author="CATT" w:date="2022-07-21T17:05:00Z"/>
        </w:rPr>
      </w:pPr>
      <w:ins w:id="113" w:author="CATT" w:date="2022-07-21T17:05:00Z">
        <w:r w:rsidRPr="008C3753">
          <w:t>-</w:t>
        </w:r>
        <w:r w:rsidRPr="008C3753">
          <w:tab/>
          <w:t xml:space="preserve">Duration is 1 radio frame (10 </w:t>
        </w:r>
        <w:proofErr w:type="spellStart"/>
        <w:r w:rsidRPr="008C3753">
          <w:t>ms</w:t>
        </w:r>
        <w:proofErr w:type="spellEnd"/>
        <w:r w:rsidRPr="008C3753">
          <w:t>) for FDD</w:t>
        </w:r>
      </w:ins>
    </w:p>
    <w:p w14:paraId="6510902F" w14:textId="3FD164C7" w:rsidR="004E3738" w:rsidRPr="008C3753" w:rsidRDefault="004E3738" w:rsidP="004E3738">
      <w:pPr>
        <w:pStyle w:val="B1"/>
        <w:rPr>
          <w:ins w:id="114" w:author="CATT" w:date="2022-07-21T17:05:00Z"/>
        </w:rPr>
      </w:pPr>
      <w:ins w:id="115" w:author="CATT" w:date="2022-07-21T17:05:00Z">
        <w:r w:rsidRPr="008C3753">
          <w:t>-</w:t>
        </w:r>
        <w:r w:rsidRPr="008C3753">
          <w:tab/>
          <w:t>The slots are numbered 0 to 10</w:t>
        </w:r>
        <w:r w:rsidRPr="008C3753">
          <w:sym w:font="Symbol" w:char="F0B4"/>
        </w:r>
        <w:r w:rsidRPr="008C3753">
          <w:t>2</w:t>
        </w:r>
        <w:r w:rsidRPr="008C3753">
          <w:rPr>
            <w:vertAlign w:val="superscript"/>
          </w:rPr>
          <w:t>µ</w:t>
        </w:r>
        <w:r w:rsidRPr="008C3753">
          <w:t xml:space="preserve"> – 1 where µ is the numerology corresponding to the subcarrier spacing</w:t>
        </w:r>
      </w:ins>
      <w:ins w:id="116" w:author="CATT" w:date="2022-08-08T16:30:00Z">
        <w:r w:rsidR="00D42B3B">
          <w:rPr>
            <w:rFonts w:hint="eastAsia"/>
            <w:lang w:eastAsia="zh-CN"/>
          </w:rPr>
          <w:t xml:space="preserve"> </w:t>
        </w:r>
        <w:r w:rsidR="00A14462">
          <w:rPr>
            <w:rFonts w:hint="eastAsia"/>
            <w:lang w:eastAsia="zh-CN"/>
          </w:rPr>
          <w:t>(</w:t>
        </w:r>
        <w:proofErr w:type="gramStart"/>
        <w:r w:rsidR="00A14462">
          <w:rPr>
            <w:rFonts w:hint="eastAsia"/>
            <w:lang w:eastAsia="zh-CN"/>
          </w:rPr>
          <w:t>15kHz</w:t>
        </w:r>
        <w:proofErr w:type="gramEnd"/>
        <w:r w:rsidR="00A14462">
          <w:rPr>
            <w:rFonts w:hint="eastAsia"/>
            <w:lang w:eastAsia="zh-CN"/>
          </w:rPr>
          <w:t>, 30kHz, and 60kHz)</w:t>
        </w:r>
      </w:ins>
    </w:p>
    <w:p w14:paraId="47783C08" w14:textId="11047D30" w:rsidR="004E3738" w:rsidRPr="008C3753" w:rsidRDefault="004E3738" w:rsidP="004E3738">
      <w:pPr>
        <w:pStyle w:val="B1"/>
        <w:rPr>
          <w:ins w:id="117" w:author="CATT" w:date="2022-07-21T17:05:00Z"/>
        </w:rPr>
      </w:pPr>
      <w:ins w:id="118" w:author="CATT" w:date="2022-07-21T17:05:00Z">
        <w:r w:rsidRPr="008C3753">
          <w:t>-</w:t>
        </w:r>
        <w:r w:rsidRPr="008C3753">
          <w:tab/>
        </w:r>
        <w:r w:rsidRPr="008C3753">
          <w:rPr>
            <w:rFonts w:cs="v4.2.0"/>
            <w:lang w:eastAsia="ko-KR"/>
          </w:rPr>
          <w:t>N</w:t>
        </w:r>
        <w:r w:rsidRPr="008C3753">
          <w:rPr>
            <w:rFonts w:cs="v4.2.0"/>
            <w:vertAlign w:val="subscript"/>
            <w:lang w:eastAsia="ko-KR"/>
          </w:rPr>
          <w:t>RB</w:t>
        </w:r>
        <w:r w:rsidRPr="008C3753">
          <w:rPr>
            <w:rFonts w:cs="v4.2.0"/>
            <w:lang w:eastAsia="ko-KR"/>
          </w:rPr>
          <w:t xml:space="preserve"> is the maximum transmission bandwidth configuration seen in table 5.3.2-1 in </w:t>
        </w:r>
        <w:r w:rsidRPr="008C3753">
          <w:t>TS 38.10</w:t>
        </w:r>
      </w:ins>
      <w:ins w:id="119" w:author="CATT" w:date="2022-08-07T10:41:00Z">
        <w:r w:rsidR="002F5764">
          <w:rPr>
            <w:rFonts w:hint="eastAsia"/>
            <w:lang w:eastAsia="zh-CN"/>
          </w:rPr>
          <w:t>8</w:t>
        </w:r>
      </w:ins>
      <w:ins w:id="120" w:author="CATT" w:date="2022-07-21T17:05:00Z">
        <w:r w:rsidRPr="008C3753">
          <w:t> [2]</w:t>
        </w:r>
        <w:r w:rsidRPr="008C3753">
          <w:rPr>
            <w:rFonts w:cs="v4.2.0"/>
            <w:lang w:eastAsia="ko-KR"/>
          </w:rPr>
          <w:t>.</w:t>
        </w:r>
      </w:ins>
    </w:p>
    <w:p w14:paraId="6AA3DA64" w14:textId="77777777" w:rsidR="004E3738" w:rsidRPr="008C3753" w:rsidRDefault="004E3738" w:rsidP="004E3738">
      <w:pPr>
        <w:pStyle w:val="B1"/>
        <w:rPr>
          <w:ins w:id="121" w:author="CATT" w:date="2022-07-21T17:05:00Z"/>
        </w:rPr>
      </w:pPr>
      <w:ins w:id="122" w:author="CATT" w:date="2022-07-21T17:05:00Z">
        <w:r w:rsidRPr="008C3753">
          <w:t>-</w:t>
        </w:r>
        <w:r w:rsidRPr="008C3753">
          <w:tab/>
          <w:t>Normal CP</w:t>
        </w:r>
      </w:ins>
    </w:p>
    <w:p w14:paraId="2AFE2637" w14:textId="77777777" w:rsidR="004E3738" w:rsidRPr="008C3753" w:rsidRDefault="004E3738" w:rsidP="004E3738">
      <w:pPr>
        <w:pStyle w:val="B1"/>
        <w:rPr>
          <w:ins w:id="123" w:author="CATT" w:date="2022-07-21T17:05:00Z"/>
        </w:rPr>
      </w:pPr>
      <w:ins w:id="124" w:author="CATT" w:date="2022-07-21T17:05:00Z">
        <w:r w:rsidRPr="008C3753">
          <w:t>-</w:t>
        </w:r>
        <w:r w:rsidRPr="008C3753">
          <w:tab/>
          <w:t>Virtual resource blocks of localized type</w:t>
        </w:r>
      </w:ins>
    </w:p>
    <w:p w14:paraId="2B5CE65D" w14:textId="443DE3DA" w:rsidR="004E3738" w:rsidRPr="008C3753" w:rsidRDefault="004E3738" w:rsidP="004E3738">
      <w:pPr>
        <w:rPr>
          <w:ins w:id="125" w:author="CATT" w:date="2022-07-21T17:05:00Z"/>
          <w:rFonts w:cs="v4.2.0"/>
          <w:lang w:eastAsia="ko-KR"/>
        </w:rPr>
      </w:pPr>
      <w:ins w:id="126" w:author="CATT" w:date="2022-07-21T17:05:00Z">
        <w:r w:rsidRPr="008C3753">
          <w:rPr>
            <w:rFonts w:cs="v4.2.0"/>
            <w:lang w:eastAsia="ko-KR"/>
          </w:rPr>
          <w:t>Common physical channel parameters for all NR FR1 test models are specified in the following tables: table 4.9.2.2-2 for PDCCH, table 4.9.2.2-3 and table 4.9.2.2-4 for PDSCH. Specific physical channel parameters for NR FR1 test models are described in clauses 4.9.2.2.1 to 4.9.2.2.</w:t>
        </w:r>
      </w:ins>
      <w:ins w:id="127" w:author="CATT" w:date="2022-08-07T11:45:00Z">
        <w:r w:rsidR="00DB5B44">
          <w:rPr>
            <w:rFonts w:cs="v4.2.0" w:hint="eastAsia"/>
            <w:lang w:eastAsia="zh-CN"/>
          </w:rPr>
          <w:t>6</w:t>
        </w:r>
      </w:ins>
      <w:ins w:id="128" w:author="CATT" w:date="2022-07-21T17:05:00Z">
        <w:r w:rsidRPr="008C3753">
          <w:rPr>
            <w:rFonts w:cs="v4.2.0"/>
            <w:lang w:eastAsia="ko-KR"/>
          </w:rPr>
          <w:t>.</w:t>
        </w:r>
      </w:ins>
    </w:p>
    <w:p w14:paraId="25FE55AE" w14:textId="0AD689D4" w:rsidR="004E3738" w:rsidRPr="008C3753" w:rsidRDefault="004E3738" w:rsidP="004E3738">
      <w:pPr>
        <w:pStyle w:val="TH"/>
        <w:rPr>
          <w:ins w:id="129" w:author="CATT" w:date="2022-07-21T17:05:00Z"/>
        </w:rPr>
      </w:pPr>
      <w:ins w:id="130" w:author="CATT" w:date="2022-07-21T17:05:00Z">
        <w:r w:rsidRPr="008C3753">
          <w:t xml:space="preserve">Table </w:t>
        </w:r>
        <w:r w:rsidRPr="008C3753">
          <w:rPr>
            <w:lang w:eastAsia="zh-CN"/>
          </w:rPr>
          <w:t>4.9.2.2</w:t>
        </w:r>
        <w:r w:rsidRPr="008C3753">
          <w:t>-2: Common physical channel parameters for PDCCH</w:t>
        </w:r>
        <w:r w:rsidRPr="008C3753">
          <w:rPr>
            <w:lang w:eastAsia="zh-CN"/>
          </w:rPr>
          <w:t xml:space="preserve"> for </w:t>
        </w:r>
      </w:ins>
      <w:ins w:id="131" w:author="CATT" w:date="2022-07-21T17:18:00Z">
        <w:r w:rsidR="006B3CB9">
          <w:rPr>
            <w:i/>
            <w:lang w:eastAsia="zh-CN"/>
          </w:rPr>
          <w:t>SA</w:t>
        </w:r>
        <w:r w:rsidR="006B3CB9">
          <w:rPr>
            <w:rFonts w:hint="eastAsia"/>
            <w:i/>
            <w:lang w:eastAsia="zh-CN"/>
          </w:rPr>
          <w:t>N</w:t>
        </w:r>
      </w:ins>
      <w:ins w:id="132" w:author="CATT" w:date="2022-07-21T17:05:00Z">
        <w:r w:rsidRPr="008C3753">
          <w:rPr>
            <w:i/>
            <w:lang w:eastAsia="zh-CN"/>
          </w:rPr>
          <w:t xml:space="preserve"> type 1-</w:t>
        </w:r>
      </w:ins>
      <w:ins w:id="133" w:author="CATT" w:date="2022-07-21T17:18:00Z">
        <w:r w:rsidR="006B3CB9">
          <w:rPr>
            <w:i/>
            <w:lang w:eastAsia="zh-CN"/>
          </w:rPr>
          <w:t>H</w:t>
        </w:r>
      </w:ins>
      <w:ins w:id="134" w:author="CATT" w:date="2022-07-21T17:05:00Z">
        <w:r w:rsidRPr="008C3753">
          <w:rPr>
            <w:lang w:eastAsia="zh-CN"/>
          </w:rPr>
          <w:t xml:space="preserve"> and </w:t>
        </w:r>
        <w:r w:rsidRPr="008C3753">
          <w:rPr>
            <w:i/>
            <w:lang w:eastAsia="zh-CN"/>
          </w:rPr>
          <w:t>S</w:t>
        </w:r>
      </w:ins>
      <w:ins w:id="135" w:author="CATT" w:date="2022-07-21T17:18:00Z">
        <w:r w:rsidR="006B3CB9">
          <w:rPr>
            <w:rFonts w:hint="eastAsia"/>
            <w:i/>
            <w:lang w:eastAsia="zh-CN"/>
          </w:rPr>
          <w:t>AN</w:t>
        </w:r>
      </w:ins>
      <w:ins w:id="136" w:author="CATT" w:date="2022-07-21T17:05:00Z">
        <w:r w:rsidRPr="008C3753">
          <w:rPr>
            <w:i/>
            <w:lang w:eastAsia="zh-CN"/>
          </w:rPr>
          <w:t xml:space="preserve"> type 1-</w:t>
        </w:r>
      </w:ins>
      <w:ins w:id="137" w:author="CATT" w:date="2022-07-21T17:19:00Z">
        <w:r w:rsidR="006B3CB9">
          <w:rPr>
            <w:rFonts w:hint="eastAsia"/>
            <w:i/>
            <w:lang w:eastAsia="zh-CN"/>
          </w:rPr>
          <w:t>O</w:t>
        </w:r>
      </w:ins>
      <w:ins w:id="138" w:author="CATT" w:date="2022-07-21T17:05:00Z">
        <w:r w:rsidRPr="008C3753">
          <w:rPr>
            <w:lang w:eastAsia="zh-CN"/>
          </w:rPr>
          <w:t xml:space="preserve"> test models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8"/>
        <w:gridCol w:w="813"/>
      </w:tblGrid>
      <w:tr w:rsidR="004E3738" w:rsidRPr="008C3753" w14:paraId="2BB9CC74" w14:textId="77777777" w:rsidTr="004E3738">
        <w:trPr>
          <w:jc w:val="center"/>
          <w:ins w:id="139" w:author="CATT" w:date="2022-07-21T17:05:00Z"/>
        </w:trPr>
        <w:tc>
          <w:tcPr>
            <w:tcW w:w="0" w:type="auto"/>
          </w:tcPr>
          <w:p w14:paraId="2929AA29" w14:textId="77777777" w:rsidR="004E3738" w:rsidRPr="008C3753" w:rsidRDefault="004E3738" w:rsidP="004E3738">
            <w:pPr>
              <w:pStyle w:val="TAH"/>
              <w:rPr>
                <w:ins w:id="140" w:author="CATT" w:date="2022-07-21T17:05:00Z"/>
              </w:rPr>
            </w:pPr>
            <w:ins w:id="141" w:author="CATT" w:date="2022-07-21T17:05:00Z">
              <w:r w:rsidRPr="008C3753">
                <w:t>Parameter</w:t>
              </w:r>
            </w:ins>
          </w:p>
        </w:tc>
        <w:tc>
          <w:tcPr>
            <w:tcW w:w="0" w:type="auto"/>
          </w:tcPr>
          <w:p w14:paraId="3E71B858" w14:textId="77777777" w:rsidR="004E3738" w:rsidRPr="008C3753" w:rsidRDefault="004E3738" w:rsidP="004E3738">
            <w:pPr>
              <w:pStyle w:val="TAH"/>
              <w:rPr>
                <w:ins w:id="142" w:author="CATT" w:date="2022-07-21T17:05:00Z"/>
              </w:rPr>
            </w:pPr>
            <w:ins w:id="143" w:author="CATT" w:date="2022-07-21T17:05:00Z">
              <w:r w:rsidRPr="008C3753">
                <w:t>Value</w:t>
              </w:r>
            </w:ins>
          </w:p>
        </w:tc>
      </w:tr>
      <w:tr w:rsidR="004E3738" w:rsidRPr="008C3753" w14:paraId="0EE012DC" w14:textId="77777777" w:rsidTr="004E3738">
        <w:trPr>
          <w:jc w:val="center"/>
          <w:ins w:id="144" w:author="CATT" w:date="2022-07-21T17:05:00Z"/>
        </w:trPr>
        <w:tc>
          <w:tcPr>
            <w:tcW w:w="0" w:type="auto"/>
            <w:hideMark/>
          </w:tcPr>
          <w:p w14:paraId="11E558BB" w14:textId="77777777" w:rsidR="004E3738" w:rsidRPr="008C3753" w:rsidRDefault="004E3738" w:rsidP="004E3738">
            <w:pPr>
              <w:pStyle w:val="TAC"/>
              <w:rPr>
                <w:ins w:id="145" w:author="CATT" w:date="2022-07-21T17:05:00Z"/>
              </w:rPr>
            </w:pPr>
            <w:ins w:id="146" w:author="CATT" w:date="2022-07-21T17:05:00Z">
              <w:r w:rsidRPr="008C3753">
                <w:t># of symbols used for control channel</w:t>
              </w:r>
            </w:ins>
          </w:p>
        </w:tc>
        <w:tc>
          <w:tcPr>
            <w:tcW w:w="0" w:type="auto"/>
          </w:tcPr>
          <w:p w14:paraId="2689C890" w14:textId="77777777" w:rsidR="004E3738" w:rsidRPr="008C3753" w:rsidRDefault="004E3738" w:rsidP="004E3738">
            <w:pPr>
              <w:pStyle w:val="TAC"/>
              <w:rPr>
                <w:ins w:id="147" w:author="CATT" w:date="2022-07-21T17:05:00Z"/>
              </w:rPr>
            </w:pPr>
            <w:ins w:id="148" w:author="CATT" w:date="2022-07-21T17:05:00Z">
              <w:r w:rsidRPr="008C3753">
                <w:t>2</w:t>
              </w:r>
            </w:ins>
          </w:p>
        </w:tc>
      </w:tr>
      <w:tr w:rsidR="004E3738" w:rsidRPr="008C3753" w14:paraId="36E35971" w14:textId="77777777" w:rsidTr="004E3738">
        <w:trPr>
          <w:jc w:val="center"/>
          <w:ins w:id="149" w:author="CATT" w:date="2022-07-21T17:05:00Z"/>
        </w:trPr>
        <w:tc>
          <w:tcPr>
            <w:tcW w:w="0" w:type="auto"/>
          </w:tcPr>
          <w:p w14:paraId="45402D88" w14:textId="77777777" w:rsidR="004E3738" w:rsidRPr="008C3753" w:rsidRDefault="004E3738" w:rsidP="004E3738">
            <w:pPr>
              <w:pStyle w:val="TAC"/>
              <w:rPr>
                <w:ins w:id="150" w:author="CATT" w:date="2022-07-21T17:05:00Z"/>
              </w:rPr>
            </w:pPr>
            <w:ins w:id="151" w:author="CATT" w:date="2022-07-21T17:05:00Z">
              <w:r w:rsidRPr="008C3753">
                <w:t>Starting symbol number for control channel</w:t>
              </w:r>
            </w:ins>
          </w:p>
        </w:tc>
        <w:tc>
          <w:tcPr>
            <w:tcW w:w="0" w:type="auto"/>
          </w:tcPr>
          <w:p w14:paraId="4A1F894E" w14:textId="77777777" w:rsidR="004E3738" w:rsidRPr="008C3753" w:rsidRDefault="004E3738" w:rsidP="004E3738">
            <w:pPr>
              <w:pStyle w:val="TAC"/>
              <w:rPr>
                <w:ins w:id="152" w:author="CATT" w:date="2022-07-21T17:05:00Z"/>
              </w:rPr>
            </w:pPr>
            <w:ins w:id="153" w:author="CATT" w:date="2022-07-21T17:05:00Z">
              <w:r w:rsidRPr="008C3753">
                <w:t>0</w:t>
              </w:r>
            </w:ins>
          </w:p>
        </w:tc>
      </w:tr>
      <w:tr w:rsidR="004E3738" w:rsidRPr="008C3753" w14:paraId="2066DB43" w14:textId="77777777" w:rsidTr="004E3738">
        <w:trPr>
          <w:jc w:val="center"/>
          <w:ins w:id="154" w:author="CATT" w:date="2022-07-21T17:05:00Z"/>
        </w:trPr>
        <w:tc>
          <w:tcPr>
            <w:tcW w:w="0" w:type="auto"/>
            <w:hideMark/>
          </w:tcPr>
          <w:p w14:paraId="4AEB114D" w14:textId="77777777" w:rsidR="004E3738" w:rsidRPr="008C3753" w:rsidRDefault="004E3738" w:rsidP="004E3738">
            <w:pPr>
              <w:pStyle w:val="TAC"/>
              <w:rPr>
                <w:ins w:id="155" w:author="CATT" w:date="2022-07-21T17:05:00Z"/>
              </w:rPr>
            </w:pPr>
            <w:ins w:id="156" w:author="CATT" w:date="2022-07-21T17:05:00Z">
              <w:r w:rsidRPr="008C3753">
                <w:t xml:space="preserve"># of CCEs allocated to PDCCH </w:t>
              </w:r>
            </w:ins>
          </w:p>
        </w:tc>
        <w:tc>
          <w:tcPr>
            <w:tcW w:w="0" w:type="auto"/>
            <w:hideMark/>
          </w:tcPr>
          <w:p w14:paraId="37039B3A" w14:textId="77777777" w:rsidR="004E3738" w:rsidRPr="008C3753" w:rsidRDefault="004E3738" w:rsidP="004E3738">
            <w:pPr>
              <w:pStyle w:val="TAC"/>
              <w:rPr>
                <w:ins w:id="157" w:author="CATT" w:date="2022-07-21T17:05:00Z"/>
              </w:rPr>
            </w:pPr>
            <w:ins w:id="158" w:author="CATT" w:date="2022-07-21T17:05:00Z">
              <w:r w:rsidRPr="008C3753">
                <w:t>1</w:t>
              </w:r>
            </w:ins>
          </w:p>
        </w:tc>
      </w:tr>
      <w:tr w:rsidR="004E3738" w:rsidRPr="008C3753" w14:paraId="14D628CE" w14:textId="77777777" w:rsidTr="004E3738">
        <w:trPr>
          <w:jc w:val="center"/>
          <w:ins w:id="159" w:author="CATT" w:date="2022-07-21T17:05:00Z"/>
        </w:trPr>
        <w:tc>
          <w:tcPr>
            <w:tcW w:w="0" w:type="auto"/>
          </w:tcPr>
          <w:p w14:paraId="24F64EFE" w14:textId="77777777" w:rsidR="004E3738" w:rsidRPr="008C3753" w:rsidRDefault="004E3738" w:rsidP="004E3738">
            <w:pPr>
              <w:pStyle w:val="TAC"/>
              <w:rPr>
                <w:ins w:id="160" w:author="CATT" w:date="2022-07-21T17:05:00Z"/>
              </w:rPr>
            </w:pPr>
            <w:ins w:id="161" w:author="CATT" w:date="2022-07-21T17:05:00Z">
              <w:r w:rsidRPr="008C3753">
                <w:t>Starting RB location for PDCCH</w:t>
              </w:r>
            </w:ins>
          </w:p>
        </w:tc>
        <w:tc>
          <w:tcPr>
            <w:tcW w:w="0" w:type="auto"/>
          </w:tcPr>
          <w:p w14:paraId="18411BDA" w14:textId="77777777" w:rsidR="004E3738" w:rsidRPr="008C3753" w:rsidRDefault="004E3738" w:rsidP="004E3738">
            <w:pPr>
              <w:pStyle w:val="TAC"/>
              <w:rPr>
                <w:ins w:id="162" w:author="CATT" w:date="2022-07-21T17:05:00Z"/>
              </w:rPr>
            </w:pPr>
            <w:ins w:id="163" w:author="CATT" w:date="2022-07-21T17:05:00Z">
              <w:r w:rsidRPr="008C3753">
                <w:t>0</w:t>
              </w:r>
            </w:ins>
          </w:p>
        </w:tc>
      </w:tr>
      <w:tr w:rsidR="004E3738" w:rsidRPr="008C3753" w14:paraId="706E22C7" w14:textId="77777777" w:rsidTr="004E3738">
        <w:trPr>
          <w:jc w:val="center"/>
          <w:ins w:id="164" w:author="CATT" w:date="2022-07-21T17:05:00Z"/>
        </w:trPr>
        <w:tc>
          <w:tcPr>
            <w:tcW w:w="0" w:type="auto"/>
          </w:tcPr>
          <w:p w14:paraId="76E8198F" w14:textId="77777777" w:rsidR="004E3738" w:rsidRPr="008C3753" w:rsidRDefault="004E3738" w:rsidP="004E3738">
            <w:pPr>
              <w:pStyle w:val="TAC"/>
              <w:rPr>
                <w:ins w:id="165" w:author="CATT" w:date="2022-07-21T17:05:00Z"/>
              </w:rPr>
            </w:pPr>
            <w:ins w:id="166" w:author="CATT" w:date="2022-07-21T17:05:00Z">
              <w:r w:rsidRPr="008C3753">
                <w:t># of available REGs</w:t>
              </w:r>
            </w:ins>
          </w:p>
        </w:tc>
        <w:tc>
          <w:tcPr>
            <w:tcW w:w="0" w:type="auto"/>
          </w:tcPr>
          <w:p w14:paraId="41298207" w14:textId="77777777" w:rsidR="004E3738" w:rsidRPr="008C3753" w:rsidRDefault="004E3738" w:rsidP="004E3738">
            <w:pPr>
              <w:pStyle w:val="TAC"/>
              <w:rPr>
                <w:ins w:id="167" w:author="CATT" w:date="2022-07-21T17:05:00Z"/>
              </w:rPr>
            </w:pPr>
            <w:ins w:id="168" w:author="CATT" w:date="2022-07-21T17:05:00Z">
              <w:r w:rsidRPr="008C3753">
                <w:t>6</w:t>
              </w:r>
            </w:ins>
          </w:p>
        </w:tc>
      </w:tr>
      <w:tr w:rsidR="004E3738" w:rsidRPr="008C3753" w14:paraId="43F07401" w14:textId="77777777" w:rsidTr="004E3738">
        <w:trPr>
          <w:jc w:val="center"/>
          <w:ins w:id="169" w:author="CATT" w:date="2022-07-21T17:05:00Z"/>
        </w:trPr>
        <w:tc>
          <w:tcPr>
            <w:tcW w:w="0" w:type="auto"/>
          </w:tcPr>
          <w:p w14:paraId="4C391D22" w14:textId="77777777" w:rsidR="004E3738" w:rsidRPr="008C3753" w:rsidRDefault="004E3738" w:rsidP="004E3738">
            <w:pPr>
              <w:pStyle w:val="TAC"/>
              <w:rPr>
                <w:ins w:id="170" w:author="CATT" w:date="2022-07-21T17:05:00Z"/>
              </w:rPr>
            </w:pPr>
            <w:ins w:id="171" w:author="CATT" w:date="2022-07-21T17:05:00Z">
              <w:r w:rsidRPr="008C3753">
                <w:t>Aggregation level</w:t>
              </w:r>
            </w:ins>
          </w:p>
        </w:tc>
        <w:tc>
          <w:tcPr>
            <w:tcW w:w="0" w:type="auto"/>
          </w:tcPr>
          <w:p w14:paraId="461F9052" w14:textId="77777777" w:rsidR="004E3738" w:rsidRPr="008C3753" w:rsidRDefault="004E3738" w:rsidP="004E3738">
            <w:pPr>
              <w:pStyle w:val="TAC"/>
              <w:rPr>
                <w:ins w:id="172" w:author="CATT" w:date="2022-07-21T17:05:00Z"/>
              </w:rPr>
            </w:pPr>
            <w:ins w:id="173" w:author="CATT" w:date="2022-07-21T17:05:00Z">
              <w:r w:rsidRPr="008C3753">
                <w:t>1</w:t>
              </w:r>
            </w:ins>
          </w:p>
        </w:tc>
      </w:tr>
      <w:tr w:rsidR="004E3738" w:rsidRPr="008C3753" w14:paraId="6E65D6C2" w14:textId="77777777" w:rsidTr="004E3738">
        <w:trPr>
          <w:jc w:val="center"/>
          <w:ins w:id="174" w:author="CATT" w:date="2022-07-21T17:05:00Z"/>
        </w:trPr>
        <w:tc>
          <w:tcPr>
            <w:tcW w:w="0" w:type="auto"/>
            <w:hideMark/>
          </w:tcPr>
          <w:p w14:paraId="7A9F1883" w14:textId="77777777" w:rsidR="004E3738" w:rsidRPr="008C3753" w:rsidRDefault="004E3738" w:rsidP="004E3738">
            <w:pPr>
              <w:pStyle w:val="TAC"/>
              <w:rPr>
                <w:ins w:id="175" w:author="CATT" w:date="2022-07-21T17:05:00Z"/>
              </w:rPr>
            </w:pPr>
            <w:ins w:id="176" w:author="CATT" w:date="2022-07-21T17:05:00Z">
              <w:r w:rsidRPr="008C3753">
                <w:t># of RBs not allocated for PDCCH in each symbol</w:t>
              </w:r>
            </w:ins>
          </w:p>
        </w:tc>
        <w:tc>
          <w:tcPr>
            <w:tcW w:w="0" w:type="auto"/>
            <w:hideMark/>
          </w:tcPr>
          <w:p w14:paraId="447C44BD" w14:textId="77777777" w:rsidR="004E3738" w:rsidRPr="008C3753" w:rsidRDefault="004E3738" w:rsidP="004E3738">
            <w:pPr>
              <w:pStyle w:val="TAC"/>
              <w:rPr>
                <w:ins w:id="177" w:author="CATT" w:date="2022-07-21T17:05:00Z"/>
              </w:rPr>
            </w:pPr>
            <w:ins w:id="178" w:author="CATT" w:date="2022-07-21T17:05:00Z">
              <w:r w:rsidRPr="008C3753">
                <w:t>N</w:t>
              </w:r>
              <w:r w:rsidRPr="008C3753">
                <w:rPr>
                  <w:vertAlign w:val="subscript"/>
                </w:rPr>
                <w:t>RB</w:t>
              </w:r>
              <w:r w:rsidRPr="008C3753">
                <w:t xml:space="preserve"> – 3</w:t>
              </w:r>
            </w:ins>
          </w:p>
        </w:tc>
      </w:tr>
      <w:tr w:rsidR="004E3738" w:rsidRPr="008C3753" w14:paraId="724DE3BD" w14:textId="77777777" w:rsidTr="004E3738">
        <w:trPr>
          <w:jc w:val="center"/>
          <w:ins w:id="179" w:author="CATT" w:date="2022-07-21T17:05:00Z"/>
        </w:trPr>
        <w:tc>
          <w:tcPr>
            <w:tcW w:w="0" w:type="auto"/>
          </w:tcPr>
          <w:p w14:paraId="53ECB0FC" w14:textId="77777777" w:rsidR="004E3738" w:rsidRPr="008C3753" w:rsidRDefault="004E3738" w:rsidP="004E3738">
            <w:pPr>
              <w:pStyle w:val="TAC"/>
              <w:rPr>
                <w:ins w:id="180" w:author="CATT" w:date="2022-07-21T17:05:00Z"/>
              </w:rPr>
            </w:pPr>
            <w:ins w:id="181" w:author="CATT" w:date="2022-07-21T17:05:00Z">
              <w:r w:rsidRPr="008C3753">
                <w:t>Ratio of PDCCH EPRE to DM-RS EPRE</w:t>
              </w:r>
            </w:ins>
          </w:p>
        </w:tc>
        <w:tc>
          <w:tcPr>
            <w:tcW w:w="0" w:type="auto"/>
          </w:tcPr>
          <w:p w14:paraId="3A4E8B97" w14:textId="77777777" w:rsidR="004E3738" w:rsidRPr="008C3753" w:rsidRDefault="004E3738" w:rsidP="004E3738">
            <w:pPr>
              <w:pStyle w:val="TAC"/>
              <w:rPr>
                <w:ins w:id="182" w:author="CATT" w:date="2022-07-21T17:05:00Z"/>
              </w:rPr>
            </w:pPr>
            <w:ins w:id="183" w:author="CATT" w:date="2022-07-21T17:05:00Z">
              <w:r w:rsidRPr="008C3753">
                <w:t>0 dB</w:t>
              </w:r>
            </w:ins>
          </w:p>
        </w:tc>
      </w:tr>
      <w:tr w:rsidR="004E3738" w:rsidRPr="008C3753" w14:paraId="5C274089" w14:textId="77777777" w:rsidTr="004E3738">
        <w:trPr>
          <w:jc w:val="center"/>
          <w:ins w:id="184" w:author="CATT" w:date="2022-07-21T17:05:00Z"/>
        </w:trPr>
        <w:tc>
          <w:tcPr>
            <w:tcW w:w="0" w:type="auto"/>
          </w:tcPr>
          <w:p w14:paraId="3126B93B" w14:textId="77777777" w:rsidR="004E3738" w:rsidRPr="008C3753" w:rsidRDefault="004E3738" w:rsidP="004E3738">
            <w:pPr>
              <w:pStyle w:val="TAC"/>
              <w:rPr>
                <w:ins w:id="185" w:author="CATT" w:date="2022-07-21T17:05:00Z"/>
              </w:rPr>
            </w:pPr>
            <w:ins w:id="186" w:author="CATT" w:date="2022-07-21T17:05:00Z">
              <w:r w:rsidRPr="008C3753">
                <w:t>Boosting level of control channel</w:t>
              </w:r>
            </w:ins>
          </w:p>
        </w:tc>
        <w:tc>
          <w:tcPr>
            <w:tcW w:w="0" w:type="auto"/>
          </w:tcPr>
          <w:p w14:paraId="359CD1BE" w14:textId="77777777" w:rsidR="004E3738" w:rsidRPr="008C3753" w:rsidRDefault="004E3738" w:rsidP="004E3738">
            <w:pPr>
              <w:pStyle w:val="TAC"/>
              <w:rPr>
                <w:ins w:id="187" w:author="CATT" w:date="2022-07-21T17:05:00Z"/>
              </w:rPr>
            </w:pPr>
            <w:ins w:id="188" w:author="CATT" w:date="2022-07-21T17:05:00Z">
              <w:r w:rsidRPr="008C3753">
                <w:t>0 dB</w:t>
              </w:r>
            </w:ins>
          </w:p>
        </w:tc>
      </w:tr>
    </w:tbl>
    <w:p w14:paraId="68E3B1CA" w14:textId="77777777" w:rsidR="004E3738" w:rsidRPr="008C3753" w:rsidRDefault="004E3738" w:rsidP="004E3738">
      <w:pPr>
        <w:rPr>
          <w:ins w:id="189" w:author="CATT" w:date="2022-07-21T17:05:00Z"/>
        </w:rPr>
      </w:pPr>
    </w:p>
    <w:p w14:paraId="0228936A" w14:textId="328DCD33" w:rsidR="004E3738" w:rsidRPr="008C3753" w:rsidRDefault="004E3738" w:rsidP="004E3738">
      <w:pPr>
        <w:pStyle w:val="TH"/>
        <w:rPr>
          <w:ins w:id="190" w:author="CATT" w:date="2022-07-21T17:05:00Z"/>
        </w:rPr>
      </w:pPr>
      <w:ins w:id="191" w:author="CATT" w:date="2022-07-21T17:05:00Z">
        <w:r w:rsidRPr="008C3753">
          <w:t xml:space="preserve">Table </w:t>
        </w:r>
        <w:r w:rsidRPr="008C3753">
          <w:rPr>
            <w:lang w:eastAsia="zh-CN"/>
          </w:rPr>
          <w:t>4.9.2.2</w:t>
        </w:r>
        <w:r w:rsidRPr="008C3753">
          <w:t>-3: Common physical channel parameters for PDSCH</w:t>
        </w:r>
        <w:r w:rsidRPr="008C3753">
          <w:rPr>
            <w:lang w:eastAsia="zh-CN"/>
          </w:rPr>
          <w:t xml:space="preserve"> for </w:t>
        </w:r>
      </w:ins>
      <w:ins w:id="192" w:author="CATT" w:date="2022-07-21T17:23:00Z">
        <w:r w:rsidR="004223DB">
          <w:rPr>
            <w:i/>
            <w:lang w:eastAsia="zh-CN"/>
          </w:rPr>
          <w:t>SA</w:t>
        </w:r>
        <w:r w:rsidR="004223DB">
          <w:rPr>
            <w:rFonts w:hint="eastAsia"/>
            <w:i/>
            <w:lang w:eastAsia="zh-CN"/>
          </w:rPr>
          <w:t>N</w:t>
        </w:r>
        <w:r w:rsidR="004223DB" w:rsidRPr="008C3753">
          <w:rPr>
            <w:i/>
            <w:lang w:eastAsia="zh-CN"/>
          </w:rPr>
          <w:t xml:space="preserve"> type 1-</w:t>
        </w:r>
        <w:r w:rsidR="004223DB">
          <w:rPr>
            <w:i/>
            <w:lang w:eastAsia="zh-CN"/>
          </w:rPr>
          <w:t>H</w:t>
        </w:r>
        <w:r w:rsidR="004223DB" w:rsidRPr="008C3753">
          <w:rPr>
            <w:lang w:eastAsia="zh-CN"/>
          </w:rPr>
          <w:t xml:space="preserve"> and </w:t>
        </w:r>
        <w:r w:rsidR="004223DB" w:rsidRPr="008C3753">
          <w:rPr>
            <w:i/>
            <w:lang w:eastAsia="zh-CN"/>
          </w:rPr>
          <w:t>S</w:t>
        </w:r>
        <w:r w:rsidR="004223DB">
          <w:rPr>
            <w:rFonts w:hint="eastAsia"/>
            <w:i/>
            <w:lang w:eastAsia="zh-CN"/>
          </w:rPr>
          <w:t>AN</w:t>
        </w:r>
        <w:r w:rsidR="004223DB" w:rsidRPr="008C3753">
          <w:rPr>
            <w:i/>
            <w:lang w:eastAsia="zh-CN"/>
          </w:rPr>
          <w:t xml:space="preserve"> type 1-</w:t>
        </w:r>
        <w:r w:rsidR="004223DB">
          <w:rPr>
            <w:rFonts w:hint="eastAsia"/>
            <w:i/>
            <w:lang w:eastAsia="zh-CN"/>
          </w:rPr>
          <w:t>O</w:t>
        </w:r>
      </w:ins>
      <w:ins w:id="193" w:author="CATT" w:date="2022-07-21T17:05:00Z">
        <w:r w:rsidRPr="008C3753">
          <w:rPr>
            <w:lang w:eastAsia="zh-CN"/>
          </w:rPr>
          <w:t xml:space="preserve"> test models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8"/>
        <w:gridCol w:w="2147"/>
      </w:tblGrid>
      <w:tr w:rsidR="004E3738" w:rsidRPr="008C3753" w14:paraId="1166D1C4" w14:textId="77777777" w:rsidTr="004E3738">
        <w:trPr>
          <w:trHeight w:val="247"/>
          <w:jc w:val="center"/>
          <w:ins w:id="194" w:author="CATT" w:date="2022-07-21T17:05:00Z"/>
        </w:trPr>
        <w:tc>
          <w:tcPr>
            <w:tcW w:w="0" w:type="auto"/>
          </w:tcPr>
          <w:p w14:paraId="69ABF4BD" w14:textId="77777777" w:rsidR="004E3738" w:rsidRPr="008C3753" w:rsidRDefault="004E3738" w:rsidP="004E3738">
            <w:pPr>
              <w:pStyle w:val="TAH"/>
              <w:rPr>
                <w:ins w:id="195" w:author="CATT" w:date="2022-07-21T17:05:00Z"/>
              </w:rPr>
            </w:pPr>
            <w:ins w:id="196" w:author="CATT" w:date="2022-07-21T17:05:00Z">
              <w:r w:rsidRPr="008C3753">
                <w:t>Parameter</w:t>
              </w:r>
            </w:ins>
          </w:p>
        </w:tc>
        <w:tc>
          <w:tcPr>
            <w:tcW w:w="0" w:type="auto"/>
          </w:tcPr>
          <w:p w14:paraId="04D8EF73" w14:textId="77777777" w:rsidR="004E3738" w:rsidRPr="008C3753" w:rsidRDefault="004E3738" w:rsidP="004E3738">
            <w:pPr>
              <w:pStyle w:val="TAH"/>
              <w:rPr>
                <w:ins w:id="197" w:author="CATT" w:date="2022-07-21T17:05:00Z"/>
              </w:rPr>
            </w:pPr>
            <w:ins w:id="198" w:author="CATT" w:date="2022-07-21T17:05:00Z">
              <w:r w:rsidRPr="008C3753">
                <w:t>Value</w:t>
              </w:r>
            </w:ins>
          </w:p>
        </w:tc>
      </w:tr>
      <w:tr w:rsidR="004E3738" w:rsidRPr="008C3753" w14:paraId="4739A8D8" w14:textId="77777777" w:rsidTr="004E3738">
        <w:trPr>
          <w:trHeight w:val="247"/>
          <w:jc w:val="center"/>
          <w:ins w:id="199" w:author="CATT" w:date="2022-07-21T17:05:00Z"/>
        </w:trPr>
        <w:tc>
          <w:tcPr>
            <w:tcW w:w="0" w:type="auto"/>
          </w:tcPr>
          <w:p w14:paraId="308A0E84" w14:textId="77777777" w:rsidR="004E3738" w:rsidRPr="008C3753" w:rsidDel="008642B6" w:rsidRDefault="004E3738" w:rsidP="004E3738">
            <w:pPr>
              <w:pStyle w:val="TAC"/>
              <w:rPr>
                <w:ins w:id="200" w:author="CATT" w:date="2022-07-21T17:05:00Z"/>
              </w:rPr>
            </w:pPr>
            <w:ins w:id="201" w:author="CATT" w:date="2022-07-21T17:05:00Z">
              <w:r w:rsidRPr="008C3753">
                <w:t>Mapping type</w:t>
              </w:r>
            </w:ins>
          </w:p>
        </w:tc>
        <w:tc>
          <w:tcPr>
            <w:tcW w:w="0" w:type="auto"/>
          </w:tcPr>
          <w:p w14:paraId="3B5BAE47" w14:textId="77777777" w:rsidR="004E3738" w:rsidRPr="008C3753" w:rsidDel="008642B6" w:rsidRDefault="004E3738" w:rsidP="004E3738">
            <w:pPr>
              <w:pStyle w:val="TAC"/>
              <w:rPr>
                <w:ins w:id="202" w:author="CATT" w:date="2022-07-21T17:05:00Z"/>
              </w:rPr>
            </w:pPr>
            <w:ins w:id="203" w:author="CATT" w:date="2022-07-21T17:05:00Z">
              <w:r w:rsidRPr="008C3753">
                <w:t>PDSCH mapping type A</w:t>
              </w:r>
            </w:ins>
          </w:p>
        </w:tc>
      </w:tr>
      <w:tr w:rsidR="004E3738" w:rsidRPr="008C3753" w14:paraId="1A3D3092" w14:textId="77777777" w:rsidTr="004E3738">
        <w:trPr>
          <w:trHeight w:val="247"/>
          <w:jc w:val="center"/>
          <w:ins w:id="204" w:author="CATT" w:date="2022-07-21T17:05:00Z"/>
        </w:trPr>
        <w:tc>
          <w:tcPr>
            <w:tcW w:w="0" w:type="auto"/>
          </w:tcPr>
          <w:p w14:paraId="0A0F3226" w14:textId="77777777" w:rsidR="004E3738" w:rsidRPr="008C3753" w:rsidDel="008642B6" w:rsidRDefault="004E3738" w:rsidP="004E3738">
            <w:pPr>
              <w:pStyle w:val="TAC"/>
              <w:rPr>
                <w:ins w:id="205" w:author="CATT" w:date="2022-07-21T17:05:00Z"/>
              </w:rPr>
            </w:pPr>
            <w:proofErr w:type="spellStart"/>
            <w:ins w:id="206" w:author="CATT" w:date="2022-07-21T17:05:00Z">
              <w:r w:rsidRPr="008C3753">
                <w:rPr>
                  <w:i/>
                </w:rPr>
                <w:t>dmrs</w:t>
              </w:r>
              <w:proofErr w:type="spellEnd"/>
              <w:r w:rsidRPr="008C3753">
                <w:rPr>
                  <w:i/>
                </w:rPr>
                <w:t>-</w:t>
              </w:r>
              <w:proofErr w:type="spellStart"/>
              <w:r w:rsidRPr="008C3753">
                <w:rPr>
                  <w:i/>
                </w:rPr>
                <w:t>TypeA</w:t>
              </w:r>
              <w:proofErr w:type="spellEnd"/>
              <w:r w:rsidRPr="008C3753">
                <w:rPr>
                  <w:i/>
                </w:rPr>
                <w:t>-Position</w:t>
              </w:r>
              <w:r w:rsidRPr="008C3753">
                <w:t xml:space="preserve"> for the first DM-RS symbol</w:t>
              </w:r>
            </w:ins>
          </w:p>
        </w:tc>
        <w:tc>
          <w:tcPr>
            <w:tcW w:w="0" w:type="auto"/>
          </w:tcPr>
          <w:p w14:paraId="0403A0D1" w14:textId="77777777" w:rsidR="004E3738" w:rsidRPr="008C3753" w:rsidDel="008642B6" w:rsidRDefault="004E3738" w:rsidP="004E3738">
            <w:pPr>
              <w:pStyle w:val="TAC"/>
              <w:rPr>
                <w:ins w:id="207" w:author="CATT" w:date="2022-07-21T17:05:00Z"/>
              </w:rPr>
            </w:pPr>
            <w:ins w:id="208" w:author="CATT" w:date="2022-07-21T17:05:00Z">
              <w:r w:rsidRPr="008C3753">
                <w:t>pos2</w:t>
              </w:r>
            </w:ins>
          </w:p>
        </w:tc>
      </w:tr>
      <w:tr w:rsidR="004E3738" w:rsidRPr="008C3753" w14:paraId="31E71CD3" w14:textId="77777777" w:rsidTr="004E3738">
        <w:trPr>
          <w:trHeight w:val="247"/>
          <w:jc w:val="center"/>
          <w:ins w:id="209" w:author="CATT" w:date="2022-07-21T17:05:00Z"/>
        </w:trPr>
        <w:tc>
          <w:tcPr>
            <w:tcW w:w="0" w:type="auto"/>
          </w:tcPr>
          <w:p w14:paraId="387CFED2" w14:textId="77777777" w:rsidR="004E3738" w:rsidRPr="008C3753" w:rsidDel="008642B6" w:rsidRDefault="004E3738" w:rsidP="004E3738">
            <w:pPr>
              <w:pStyle w:val="TAC"/>
              <w:rPr>
                <w:ins w:id="210" w:author="CATT" w:date="2022-07-21T17:05:00Z"/>
              </w:rPr>
            </w:pPr>
            <w:proofErr w:type="spellStart"/>
            <w:ins w:id="211" w:author="CATT" w:date="2022-07-21T17:05:00Z">
              <w:r w:rsidRPr="008C3753">
                <w:rPr>
                  <w:i/>
                </w:rPr>
                <w:t>dmrs-AdditionalPosition</w:t>
              </w:r>
              <w:proofErr w:type="spellEnd"/>
              <w:r w:rsidRPr="008C3753">
                <w:t xml:space="preserve"> for additional DM-RS symbol(s)</w:t>
              </w:r>
            </w:ins>
          </w:p>
        </w:tc>
        <w:tc>
          <w:tcPr>
            <w:tcW w:w="0" w:type="auto"/>
          </w:tcPr>
          <w:p w14:paraId="2E489775" w14:textId="77777777" w:rsidR="004E3738" w:rsidRPr="008C3753" w:rsidDel="008642B6" w:rsidRDefault="004E3738" w:rsidP="004E3738">
            <w:pPr>
              <w:pStyle w:val="TAC"/>
              <w:rPr>
                <w:ins w:id="212" w:author="CATT" w:date="2022-07-21T17:05:00Z"/>
              </w:rPr>
            </w:pPr>
            <w:ins w:id="213" w:author="CATT" w:date="2022-07-21T17:05:00Z">
              <w:r w:rsidRPr="008C3753">
                <w:t>1</w:t>
              </w:r>
            </w:ins>
          </w:p>
        </w:tc>
      </w:tr>
      <w:tr w:rsidR="004E3738" w:rsidRPr="008C3753" w14:paraId="0FC63652" w14:textId="77777777" w:rsidTr="004E3738">
        <w:trPr>
          <w:trHeight w:val="247"/>
          <w:jc w:val="center"/>
          <w:ins w:id="214" w:author="CATT" w:date="2022-07-21T17:05:00Z"/>
        </w:trPr>
        <w:tc>
          <w:tcPr>
            <w:tcW w:w="0" w:type="auto"/>
          </w:tcPr>
          <w:p w14:paraId="0A49A2C6" w14:textId="77777777" w:rsidR="004E3738" w:rsidRPr="008C3753" w:rsidDel="008642B6" w:rsidRDefault="004E3738" w:rsidP="004E3738">
            <w:pPr>
              <w:pStyle w:val="TAC"/>
              <w:rPr>
                <w:ins w:id="215" w:author="CATT" w:date="2022-07-21T17:05:00Z"/>
              </w:rPr>
            </w:pPr>
            <w:proofErr w:type="spellStart"/>
            <w:ins w:id="216" w:author="CATT" w:date="2022-07-21T17:05:00Z">
              <w:r w:rsidRPr="008C3753">
                <w:rPr>
                  <w:i/>
                </w:rPr>
                <w:t>dmrs</w:t>
              </w:r>
              <w:proofErr w:type="spellEnd"/>
              <w:r w:rsidRPr="008C3753">
                <w:rPr>
                  <w:i/>
                </w:rPr>
                <w:t>-Type</w:t>
              </w:r>
              <w:r w:rsidRPr="008C3753">
                <w:t xml:space="preserve"> for comb pattern</w:t>
              </w:r>
            </w:ins>
          </w:p>
        </w:tc>
        <w:tc>
          <w:tcPr>
            <w:tcW w:w="0" w:type="auto"/>
          </w:tcPr>
          <w:p w14:paraId="45F62A6B" w14:textId="77777777" w:rsidR="004E3738" w:rsidRPr="008C3753" w:rsidDel="008642B6" w:rsidRDefault="004E3738" w:rsidP="004E3738">
            <w:pPr>
              <w:pStyle w:val="TAC"/>
              <w:rPr>
                <w:ins w:id="217" w:author="CATT" w:date="2022-07-21T17:05:00Z"/>
              </w:rPr>
            </w:pPr>
            <w:ins w:id="218" w:author="CATT" w:date="2022-07-21T17:05:00Z">
              <w:r w:rsidRPr="008C3753">
                <w:t>Configuration type 1</w:t>
              </w:r>
            </w:ins>
          </w:p>
        </w:tc>
      </w:tr>
      <w:tr w:rsidR="004E3738" w:rsidRPr="008C3753" w14:paraId="42C9C2CE" w14:textId="77777777" w:rsidTr="004E3738">
        <w:trPr>
          <w:trHeight w:val="247"/>
          <w:jc w:val="center"/>
          <w:ins w:id="219" w:author="CATT" w:date="2022-07-21T17:05:00Z"/>
        </w:trPr>
        <w:tc>
          <w:tcPr>
            <w:tcW w:w="0" w:type="auto"/>
          </w:tcPr>
          <w:p w14:paraId="421EAD66" w14:textId="77777777" w:rsidR="004E3738" w:rsidRPr="008C3753" w:rsidDel="008642B6" w:rsidRDefault="004E3738" w:rsidP="004E3738">
            <w:pPr>
              <w:pStyle w:val="TAC"/>
              <w:rPr>
                <w:ins w:id="220" w:author="CATT" w:date="2022-07-21T17:05:00Z"/>
              </w:rPr>
            </w:pPr>
            <w:proofErr w:type="spellStart"/>
            <w:ins w:id="221" w:author="CATT" w:date="2022-07-21T17:05:00Z">
              <w:r w:rsidRPr="008C3753">
                <w:rPr>
                  <w:i/>
                </w:rPr>
                <w:t>maxLength</w:t>
              </w:r>
              <w:proofErr w:type="spellEnd"/>
            </w:ins>
          </w:p>
        </w:tc>
        <w:tc>
          <w:tcPr>
            <w:tcW w:w="0" w:type="auto"/>
          </w:tcPr>
          <w:p w14:paraId="2DEEF214" w14:textId="77777777" w:rsidR="004E3738" w:rsidRPr="008C3753" w:rsidDel="008642B6" w:rsidRDefault="004E3738" w:rsidP="004E3738">
            <w:pPr>
              <w:pStyle w:val="TAC"/>
              <w:rPr>
                <w:ins w:id="222" w:author="CATT" w:date="2022-07-21T17:05:00Z"/>
              </w:rPr>
            </w:pPr>
            <w:ins w:id="223" w:author="CATT" w:date="2022-07-21T17:05:00Z">
              <w:r w:rsidRPr="008C3753">
                <w:t>1</w:t>
              </w:r>
            </w:ins>
          </w:p>
        </w:tc>
      </w:tr>
      <w:tr w:rsidR="004E3738" w:rsidRPr="008C3753" w14:paraId="4A9AE251" w14:textId="77777777" w:rsidTr="004E3738">
        <w:trPr>
          <w:trHeight w:val="247"/>
          <w:jc w:val="center"/>
          <w:ins w:id="224" w:author="CATT" w:date="2022-07-21T17:05:00Z"/>
        </w:trPr>
        <w:tc>
          <w:tcPr>
            <w:tcW w:w="0" w:type="auto"/>
          </w:tcPr>
          <w:p w14:paraId="514334FF" w14:textId="77777777" w:rsidR="004E3738" w:rsidRPr="008C3753" w:rsidRDefault="004E3738" w:rsidP="004E3738">
            <w:pPr>
              <w:pStyle w:val="TAC"/>
              <w:rPr>
                <w:ins w:id="225" w:author="CATT" w:date="2022-07-21T17:05:00Z"/>
              </w:rPr>
            </w:pPr>
            <w:ins w:id="226" w:author="CATT" w:date="2022-07-21T17:05:00Z">
              <w:r w:rsidRPr="008C3753">
                <w:t>Ratio of PDSCH EPRE to DM-RS EPRE</w:t>
              </w:r>
            </w:ins>
          </w:p>
        </w:tc>
        <w:tc>
          <w:tcPr>
            <w:tcW w:w="0" w:type="auto"/>
          </w:tcPr>
          <w:p w14:paraId="1A550483" w14:textId="77777777" w:rsidR="004E3738" w:rsidRPr="008C3753" w:rsidRDefault="004E3738" w:rsidP="004E3738">
            <w:pPr>
              <w:pStyle w:val="TAC"/>
              <w:rPr>
                <w:ins w:id="227" w:author="CATT" w:date="2022-07-21T17:05:00Z"/>
              </w:rPr>
            </w:pPr>
            <w:ins w:id="228" w:author="CATT" w:date="2022-07-21T17:05:00Z">
              <w:r w:rsidRPr="008C3753">
                <w:t>0 dB</w:t>
              </w:r>
            </w:ins>
          </w:p>
        </w:tc>
      </w:tr>
    </w:tbl>
    <w:p w14:paraId="32E91744" w14:textId="77777777" w:rsidR="004E3738" w:rsidRPr="008C3753" w:rsidRDefault="004E3738" w:rsidP="004E3738">
      <w:pPr>
        <w:rPr>
          <w:ins w:id="229" w:author="CATT" w:date="2022-07-21T17:05:00Z"/>
        </w:rPr>
      </w:pPr>
    </w:p>
    <w:p w14:paraId="332E5D60" w14:textId="0959D30F" w:rsidR="004E3738" w:rsidRPr="008C3753" w:rsidRDefault="004E3738" w:rsidP="004E3738">
      <w:pPr>
        <w:pStyle w:val="TH"/>
        <w:rPr>
          <w:ins w:id="230" w:author="CATT" w:date="2022-07-21T17:05:00Z"/>
        </w:rPr>
      </w:pPr>
      <w:ins w:id="231" w:author="CATT" w:date="2022-07-21T17:05:00Z">
        <w:r w:rsidRPr="008C3753">
          <w:lastRenderedPageBreak/>
          <w:t xml:space="preserve">Table </w:t>
        </w:r>
        <w:r w:rsidRPr="008C3753">
          <w:rPr>
            <w:lang w:eastAsia="zh-CN"/>
          </w:rPr>
          <w:t>4.9.2.2</w:t>
        </w:r>
        <w:r w:rsidRPr="008C3753">
          <w:t>-4: Common physical channel parameters for PDSCH</w:t>
        </w:r>
        <w:r w:rsidRPr="008C3753">
          <w:rPr>
            <w:lang w:eastAsia="zh-CN"/>
          </w:rPr>
          <w:t xml:space="preserve"> by RNTI for </w:t>
        </w:r>
      </w:ins>
      <w:ins w:id="232" w:author="CATT" w:date="2022-07-21T17:23:00Z">
        <w:r w:rsidR="004223DB">
          <w:rPr>
            <w:i/>
            <w:lang w:eastAsia="zh-CN"/>
          </w:rPr>
          <w:t>SA</w:t>
        </w:r>
        <w:r w:rsidR="004223DB">
          <w:rPr>
            <w:rFonts w:hint="eastAsia"/>
            <w:i/>
            <w:lang w:eastAsia="zh-CN"/>
          </w:rPr>
          <w:t>N</w:t>
        </w:r>
        <w:r w:rsidR="004223DB" w:rsidRPr="008C3753">
          <w:rPr>
            <w:i/>
            <w:lang w:eastAsia="zh-CN"/>
          </w:rPr>
          <w:t xml:space="preserve"> type 1-</w:t>
        </w:r>
        <w:r w:rsidR="004223DB">
          <w:rPr>
            <w:i/>
            <w:lang w:eastAsia="zh-CN"/>
          </w:rPr>
          <w:t>H</w:t>
        </w:r>
        <w:r w:rsidR="004223DB" w:rsidRPr="008C3753">
          <w:rPr>
            <w:lang w:eastAsia="zh-CN"/>
          </w:rPr>
          <w:t xml:space="preserve"> and </w:t>
        </w:r>
        <w:r w:rsidR="004223DB" w:rsidRPr="008C3753">
          <w:rPr>
            <w:i/>
            <w:lang w:eastAsia="zh-CN"/>
          </w:rPr>
          <w:t>S</w:t>
        </w:r>
        <w:r w:rsidR="004223DB">
          <w:rPr>
            <w:rFonts w:hint="eastAsia"/>
            <w:i/>
            <w:lang w:eastAsia="zh-CN"/>
          </w:rPr>
          <w:t>AN</w:t>
        </w:r>
        <w:r w:rsidR="004223DB" w:rsidRPr="008C3753">
          <w:rPr>
            <w:i/>
            <w:lang w:eastAsia="zh-CN"/>
          </w:rPr>
          <w:t xml:space="preserve"> type 1-</w:t>
        </w:r>
        <w:r w:rsidR="004223DB">
          <w:rPr>
            <w:rFonts w:hint="eastAsia"/>
            <w:i/>
            <w:lang w:eastAsia="zh-CN"/>
          </w:rPr>
          <w:t>O</w:t>
        </w:r>
      </w:ins>
      <w:ins w:id="233" w:author="CATT" w:date="2022-07-21T17:05:00Z">
        <w:r w:rsidRPr="008C3753">
          <w:rPr>
            <w:lang w:eastAsia="zh-CN"/>
          </w:rPr>
          <w:t xml:space="preserve"> test models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7"/>
        <w:gridCol w:w="697"/>
      </w:tblGrid>
      <w:tr w:rsidR="004E3738" w:rsidRPr="008C3753" w14:paraId="637CA936" w14:textId="77777777" w:rsidTr="004E3738">
        <w:trPr>
          <w:trHeight w:val="247"/>
          <w:jc w:val="center"/>
          <w:ins w:id="234" w:author="CATT" w:date="2022-07-21T17:05:00Z"/>
        </w:trPr>
        <w:tc>
          <w:tcPr>
            <w:tcW w:w="0" w:type="auto"/>
          </w:tcPr>
          <w:p w14:paraId="14C10544" w14:textId="77777777" w:rsidR="004E3738" w:rsidRPr="008C3753" w:rsidRDefault="004E3738" w:rsidP="004E3738">
            <w:pPr>
              <w:pStyle w:val="TAH"/>
              <w:rPr>
                <w:ins w:id="235" w:author="CATT" w:date="2022-07-21T17:05:00Z"/>
              </w:rPr>
            </w:pPr>
            <w:ins w:id="236" w:author="CATT" w:date="2022-07-21T17:05:00Z">
              <w:r w:rsidRPr="008C3753">
                <w:t>Parameter</w:t>
              </w:r>
            </w:ins>
          </w:p>
        </w:tc>
        <w:tc>
          <w:tcPr>
            <w:tcW w:w="0" w:type="auto"/>
          </w:tcPr>
          <w:p w14:paraId="4BF3CFEE" w14:textId="77777777" w:rsidR="004E3738" w:rsidRPr="008C3753" w:rsidRDefault="004E3738" w:rsidP="004E3738">
            <w:pPr>
              <w:pStyle w:val="TAH"/>
              <w:rPr>
                <w:ins w:id="237" w:author="CATT" w:date="2022-07-21T17:05:00Z"/>
              </w:rPr>
            </w:pPr>
            <w:ins w:id="238" w:author="CATT" w:date="2022-07-21T17:05:00Z">
              <w:r w:rsidRPr="008C3753">
                <w:t>Value</w:t>
              </w:r>
            </w:ins>
          </w:p>
        </w:tc>
      </w:tr>
      <w:tr w:rsidR="004E3738" w:rsidRPr="008C3753" w14:paraId="4DD18DE3" w14:textId="77777777" w:rsidTr="004E3738">
        <w:trPr>
          <w:trHeight w:val="247"/>
          <w:jc w:val="center"/>
          <w:ins w:id="239" w:author="CATT" w:date="2022-07-21T17:05:00Z"/>
        </w:trPr>
        <w:tc>
          <w:tcPr>
            <w:tcW w:w="0" w:type="auto"/>
            <w:gridSpan w:val="2"/>
          </w:tcPr>
          <w:p w14:paraId="40746EF5" w14:textId="77777777" w:rsidR="004E3738" w:rsidRPr="008C3753" w:rsidDel="008642B6" w:rsidRDefault="004E3738" w:rsidP="004E3738">
            <w:pPr>
              <w:pStyle w:val="TAC"/>
              <w:rPr>
                <w:ins w:id="240" w:author="CATT" w:date="2022-07-21T17:05:00Z"/>
              </w:rPr>
            </w:pPr>
            <w:ins w:id="241" w:author="CATT" w:date="2022-07-21T17:05:00Z">
              <w:r w:rsidRPr="008C3753">
                <w:t xml:space="preserve">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=0</m:t>
                </m:r>
              </m:oMath>
            </w:ins>
          </w:p>
        </w:tc>
      </w:tr>
      <w:tr w:rsidR="004E3738" w:rsidRPr="008C3753" w14:paraId="06AB10F5" w14:textId="77777777" w:rsidTr="004E3738">
        <w:trPr>
          <w:trHeight w:val="247"/>
          <w:jc w:val="center"/>
          <w:ins w:id="242" w:author="CATT" w:date="2022-07-21T17:05:00Z"/>
        </w:trPr>
        <w:tc>
          <w:tcPr>
            <w:tcW w:w="0" w:type="auto"/>
          </w:tcPr>
          <w:p w14:paraId="7B3D11FB" w14:textId="77777777" w:rsidR="004E3738" w:rsidRPr="008C3753" w:rsidDel="008642B6" w:rsidRDefault="004E3738" w:rsidP="004E3738">
            <w:pPr>
              <w:pStyle w:val="TAC"/>
              <w:rPr>
                <w:ins w:id="243" w:author="CATT" w:date="2022-07-21T17:05:00Z"/>
              </w:rPr>
            </w:pPr>
            <w:ins w:id="244" w:author="CATT" w:date="2022-07-21T17:05:00Z">
              <w:r w:rsidRPr="008C3753">
                <w:t>Starting symbol</w:t>
              </w:r>
            </w:ins>
          </w:p>
        </w:tc>
        <w:tc>
          <w:tcPr>
            <w:tcW w:w="0" w:type="auto"/>
          </w:tcPr>
          <w:p w14:paraId="70E7C630" w14:textId="77777777" w:rsidR="004E3738" w:rsidRPr="008C3753" w:rsidDel="008642B6" w:rsidRDefault="004E3738" w:rsidP="004E3738">
            <w:pPr>
              <w:pStyle w:val="TAC"/>
              <w:rPr>
                <w:ins w:id="245" w:author="CATT" w:date="2022-07-21T17:05:00Z"/>
              </w:rPr>
            </w:pPr>
            <w:ins w:id="246" w:author="CATT" w:date="2022-07-21T17:05:00Z">
              <w:r w:rsidRPr="008C3753">
                <w:t>0</w:t>
              </w:r>
            </w:ins>
          </w:p>
        </w:tc>
      </w:tr>
      <w:tr w:rsidR="004E3738" w:rsidRPr="008C3753" w14:paraId="5441FBF3" w14:textId="77777777" w:rsidTr="004E3738">
        <w:trPr>
          <w:trHeight w:val="247"/>
          <w:jc w:val="center"/>
          <w:ins w:id="247" w:author="CATT" w:date="2022-07-21T17:05:00Z"/>
        </w:trPr>
        <w:tc>
          <w:tcPr>
            <w:tcW w:w="0" w:type="auto"/>
          </w:tcPr>
          <w:p w14:paraId="6BB641AC" w14:textId="77777777" w:rsidR="004E3738" w:rsidRPr="008C3753" w:rsidDel="008642B6" w:rsidRDefault="004E3738" w:rsidP="004E3738">
            <w:pPr>
              <w:pStyle w:val="TAC"/>
              <w:rPr>
                <w:ins w:id="248" w:author="CATT" w:date="2022-07-21T17:05:00Z"/>
              </w:rPr>
            </w:pPr>
            <w:ins w:id="249" w:author="CATT" w:date="2022-07-21T17:05:00Z">
              <w:r w:rsidRPr="008C3753">
                <w:t>Ratio of PDSCH EPRE to PDCCH EPRE</w:t>
              </w:r>
            </w:ins>
          </w:p>
        </w:tc>
        <w:tc>
          <w:tcPr>
            <w:tcW w:w="0" w:type="auto"/>
          </w:tcPr>
          <w:p w14:paraId="4A0245F1" w14:textId="77777777" w:rsidR="004E3738" w:rsidRPr="008C3753" w:rsidDel="008642B6" w:rsidRDefault="004E3738" w:rsidP="004E3738">
            <w:pPr>
              <w:pStyle w:val="TAC"/>
              <w:rPr>
                <w:ins w:id="250" w:author="CATT" w:date="2022-07-21T17:05:00Z"/>
              </w:rPr>
            </w:pPr>
            <w:ins w:id="251" w:author="CATT" w:date="2022-07-21T17:05:00Z">
              <w:r w:rsidRPr="008C3753">
                <w:t>0 dB</w:t>
              </w:r>
            </w:ins>
          </w:p>
        </w:tc>
      </w:tr>
      <w:tr w:rsidR="004E3738" w:rsidRPr="008C3753" w14:paraId="72D24D89" w14:textId="77777777" w:rsidTr="004E3738">
        <w:trPr>
          <w:trHeight w:val="247"/>
          <w:jc w:val="center"/>
          <w:ins w:id="252" w:author="CATT" w:date="2022-07-21T17:05:00Z"/>
        </w:trPr>
        <w:tc>
          <w:tcPr>
            <w:tcW w:w="0" w:type="auto"/>
            <w:gridSpan w:val="2"/>
          </w:tcPr>
          <w:p w14:paraId="026B8B79" w14:textId="77777777" w:rsidR="004E3738" w:rsidRPr="008C3753" w:rsidDel="008642B6" w:rsidRDefault="004E3738" w:rsidP="004E3738">
            <w:pPr>
              <w:pStyle w:val="TAC"/>
              <w:rPr>
                <w:ins w:id="253" w:author="CATT" w:date="2022-07-21T17:05:00Z"/>
              </w:rPr>
            </w:pPr>
            <w:ins w:id="254" w:author="CATT" w:date="2022-07-21T17:05:00Z">
              <w:r w:rsidRPr="008C3753">
                <w:t xml:space="preserve">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=1</m:t>
                </m:r>
              </m:oMath>
            </w:ins>
          </w:p>
        </w:tc>
      </w:tr>
      <w:tr w:rsidR="004E3738" w:rsidRPr="008C3753" w14:paraId="05BF5F8B" w14:textId="77777777" w:rsidTr="004E3738">
        <w:trPr>
          <w:trHeight w:val="247"/>
          <w:jc w:val="center"/>
          <w:ins w:id="255" w:author="CATT" w:date="2022-07-21T17:05:00Z"/>
        </w:trPr>
        <w:tc>
          <w:tcPr>
            <w:tcW w:w="0" w:type="auto"/>
          </w:tcPr>
          <w:p w14:paraId="08F583E6" w14:textId="77777777" w:rsidR="004E3738" w:rsidRPr="008C3753" w:rsidDel="008642B6" w:rsidRDefault="004E3738" w:rsidP="004E3738">
            <w:pPr>
              <w:pStyle w:val="TAC"/>
              <w:rPr>
                <w:ins w:id="256" w:author="CATT" w:date="2022-07-21T17:05:00Z"/>
              </w:rPr>
            </w:pPr>
            <w:ins w:id="257" w:author="CATT" w:date="2022-07-21T17:05:00Z">
              <w:r w:rsidRPr="008C3753">
                <w:t>Starting symbol</w:t>
              </w:r>
            </w:ins>
          </w:p>
        </w:tc>
        <w:tc>
          <w:tcPr>
            <w:tcW w:w="0" w:type="auto"/>
          </w:tcPr>
          <w:p w14:paraId="4DD1D403" w14:textId="77777777" w:rsidR="004E3738" w:rsidRPr="008C3753" w:rsidDel="008642B6" w:rsidRDefault="004E3738" w:rsidP="004E3738">
            <w:pPr>
              <w:pStyle w:val="TAC"/>
              <w:rPr>
                <w:ins w:id="258" w:author="CATT" w:date="2022-07-21T17:05:00Z"/>
              </w:rPr>
            </w:pPr>
            <w:ins w:id="259" w:author="CATT" w:date="2022-07-21T17:05:00Z">
              <w:r w:rsidRPr="008C3753">
                <w:t>0</w:t>
              </w:r>
            </w:ins>
          </w:p>
        </w:tc>
      </w:tr>
      <w:tr w:rsidR="004E3738" w:rsidRPr="008C3753" w14:paraId="496ED7CA" w14:textId="77777777" w:rsidTr="004E3738">
        <w:trPr>
          <w:trHeight w:val="247"/>
          <w:jc w:val="center"/>
          <w:ins w:id="260" w:author="CATT" w:date="2022-07-21T17:05:00Z"/>
        </w:trPr>
        <w:tc>
          <w:tcPr>
            <w:tcW w:w="0" w:type="auto"/>
          </w:tcPr>
          <w:p w14:paraId="19C112EB" w14:textId="77777777" w:rsidR="004E3738" w:rsidRPr="008C3753" w:rsidRDefault="004E3738" w:rsidP="004E3738">
            <w:pPr>
              <w:pStyle w:val="TAC"/>
              <w:rPr>
                <w:ins w:id="261" w:author="CATT" w:date="2022-07-21T17:05:00Z"/>
              </w:rPr>
            </w:pPr>
            <w:ins w:id="262" w:author="CATT" w:date="2022-07-21T17:05:00Z">
              <w:r w:rsidRPr="008C3753">
                <w:t>Ratio of PDSCH EPRE to PDCCH EPRE</w:t>
              </w:r>
            </w:ins>
          </w:p>
        </w:tc>
        <w:tc>
          <w:tcPr>
            <w:tcW w:w="0" w:type="auto"/>
          </w:tcPr>
          <w:p w14:paraId="1EFF766C" w14:textId="77777777" w:rsidR="004E3738" w:rsidRPr="008C3753" w:rsidRDefault="004E3738" w:rsidP="004E3738">
            <w:pPr>
              <w:pStyle w:val="TAC"/>
              <w:rPr>
                <w:ins w:id="263" w:author="CATT" w:date="2022-07-21T17:05:00Z"/>
              </w:rPr>
            </w:pPr>
            <w:ins w:id="264" w:author="CATT" w:date="2022-07-21T17:05:00Z">
              <w:r w:rsidRPr="008C3753">
                <w:t>0 dB</w:t>
              </w:r>
            </w:ins>
          </w:p>
        </w:tc>
      </w:tr>
      <w:tr w:rsidR="004E3738" w:rsidRPr="008C3753" w14:paraId="4491A019" w14:textId="77777777" w:rsidTr="004E3738">
        <w:trPr>
          <w:trHeight w:val="247"/>
          <w:jc w:val="center"/>
          <w:ins w:id="265" w:author="CATT" w:date="2022-07-21T17:05:00Z"/>
        </w:trPr>
        <w:tc>
          <w:tcPr>
            <w:tcW w:w="0" w:type="auto"/>
            <w:gridSpan w:val="2"/>
          </w:tcPr>
          <w:p w14:paraId="3C592FF5" w14:textId="77777777" w:rsidR="004E3738" w:rsidRPr="008C3753" w:rsidRDefault="004E3738" w:rsidP="004E3738">
            <w:pPr>
              <w:pStyle w:val="TAC"/>
              <w:rPr>
                <w:ins w:id="266" w:author="CATT" w:date="2022-07-21T17:05:00Z"/>
              </w:rPr>
            </w:pPr>
            <w:ins w:id="267" w:author="CATT" w:date="2022-07-21T17:05:00Z">
              <w:r w:rsidRPr="008C3753">
                <w:t xml:space="preserve">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=2</m:t>
                </m:r>
              </m:oMath>
            </w:ins>
          </w:p>
        </w:tc>
      </w:tr>
      <w:tr w:rsidR="004E3738" w:rsidRPr="008C3753" w14:paraId="7B2684AD" w14:textId="77777777" w:rsidTr="004E3738">
        <w:trPr>
          <w:trHeight w:val="247"/>
          <w:jc w:val="center"/>
          <w:ins w:id="268" w:author="CATT" w:date="2022-07-21T17:05:00Z"/>
        </w:trPr>
        <w:tc>
          <w:tcPr>
            <w:tcW w:w="0" w:type="auto"/>
          </w:tcPr>
          <w:p w14:paraId="21B7AD9C" w14:textId="77777777" w:rsidR="004E3738" w:rsidRPr="008C3753" w:rsidRDefault="004E3738" w:rsidP="004E3738">
            <w:pPr>
              <w:pStyle w:val="TAC"/>
              <w:rPr>
                <w:ins w:id="269" w:author="CATT" w:date="2022-07-21T17:05:00Z"/>
              </w:rPr>
            </w:pPr>
            <w:ins w:id="270" w:author="CATT" w:date="2022-07-21T17:05:00Z">
              <w:r w:rsidRPr="008C3753">
                <w:t>Starting symbol</w:t>
              </w:r>
            </w:ins>
          </w:p>
        </w:tc>
        <w:tc>
          <w:tcPr>
            <w:tcW w:w="0" w:type="auto"/>
          </w:tcPr>
          <w:p w14:paraId="1E8BFAF0" w14:textId="77777777" w:rsidR="004E3738" w:rsidRPr="008C3753" w:rsidRDefault="004E3738" w:rsidP="004E3738">
            <w:pPr>
              <w:pStyle w:val="TAC"/>
              <w:rPr>
                <w:ins w:id="271" w:author="CATT" w:date="2022-07-21T17:05:00Z"/>
              </w:rPr>
            </w:pPr>
            <w:ins w:id="272" w:author="CATT" w:date="2022-07-21T17:05:00Z">
              <w:r w:rsidRPr="008C3753">
                <w:t>2</w:t>
              </w:r>
            </w:ins>
          </w:p>
        </w:tc>
      </w:tr>
      <w:tr w:rsidR="004E3738" w:rsidRPr="008C3753" w14:paraId="6858E07C" w14:textId="77777777" w:rsidTr="004E3738">
        <w:trPr>
          <w:trHeight w:val="247"/>
          <w:jc w:val="center"/>
          <w:ins w:id="273" w:author="CATT" w:date="2022-07-21T17:05:00Z"/>
        </w:trPr>
        <w:tc>
          <w:tcPr>
            <w:tcW w:w="0" w:type="auto"/>
          </w:tcPr>
          <w:p w14:paraId="0FBCE998" w14:textId="77777777" w:rsidR="004E3738" w:rsidRPr="008C3753" w:rsidRDefault="004E3738" w:rsidP="004E3738">
            <w:pPr>
              <w:pStyle w:val="TAC"/>
              <w:rPr>
                <w:ins w:id="274" w:author="CATT" w:date="2022-07-21T17:05:00Z"/>
              </w:rPr>
            </w:pPr>
            <w:ins w:id="275" w:author="CATT" w:date="2022-07-21T17:05:00Z">
              <w:r w:rsidRPr="008C3753">
                <w:t>Ratio of PDSCH EPRE to PDCCH EPRE</w:t>
              </w:r>
            </w:ins>
          </w:p>
        </w:tc>
        <w:tc>
          <w:tcPr>
            <w:tcW w:w="0" w:type="auto"/>
          </w:tcPr>
          <w:p w14:paraId="5D5A32BA" w14:textId="77777777" w:rsidR="004E3738" w:rsidRPr="008C3753" w:rsidRDefault="004E3738" w:rsidP="004E3738">
            <w:pPr>
              <w:pStyle w:val="TAC"/>
              <w:rPr>
                <w:ins w:id="276" w:author="CATT" w:date="2022-07-21T17:05:00Z"/>
              </w:rPr>
            </w:pPr>
            <w:ins w:id="277" w:author="CATT" w:date="2022-07-21T17:05:00Z">
              <w:r w:rsidRPr="008C3753">
                <w:t>0 dB</w:t>
              </w:r>
            </w:ins>
          </w:p>
        </w:tc>
      </w:tr>
      <w:tr w:rsidR="004E3738" w:rsidRPr="008C3753" w14:paraId="2C7E7CBF" w14:textId="77777777" w:rsidTr="004E3738">
        <w:trPr>
          <w:trHeight w:val="247"/>
          <w:jc w:val="center"/>
          <w:ins w:id="278" w:author="CATT" w:date="2022-07-21T17:05:00Z"/>
        </w:trPr>
        <w:tc>
          <w:tcPr>
            <w:tcW w:w="0" w:type="auto"/>
          </w:tcPr>
          <w:p w14:paraId="34A8E9DC" w14:textId="77777777" w:rsidR="004E3738" w:rsidRPr="008C3753" w:rsidRDefault="004E3738" w:rsidP="004E3738">
            <w:pPr>
              <w:pStyle w:val="TAC"/>
              <w:rPr>
                <w:ins w:id="279" w:author="CATT" w:date="2022-07-21T17:05:00Z"/>
              </w:rPr>
            </w:pPr>
            <w:ins w:id="280" w:author="CATT" w:date="2022-07-21T17:05:00Z">
              <w:r w:rsidRPr="008C3753">
                <w:t>Starting PRB location</w:t>
              </w:r>
            </w:ins>
          </w:p>
        </w:tc>
        <w:tc>
          <w:tcPr>
            <w:tcW w:w="0" w:type="auto"/>
          </w:tcPr>
          <w:p w14:paraId="4F207D94" w14:textId="77777777" w:rsidR="004E3738" w:rsidRPr="008C3753" w:rsidRDefault="004E3738" w:rsidP="004E3738">
            <w:pPr>
              <w:pStyle w:val="TAC"/>
              <w:rPr>
                <w:ins w:id="281" w:author="CATT" w:date="2022-07-21T17:05:00Z"/>
              </w:rPr>
            </w:pPr>
            <w:ins w:id="282" w:author="CATT" w:date="2022-07-21T17:05:00Z">
              <w:r w:rsidRPr="008C3753">
                <w:t>0</w:t>
              </w:r>
            </w:ins>
          </w:p>
        </w:tc>
      </w:tr>
      <w:tr w:rsidR="004E3738" w:rsidRPr="008C3753" w14:paraId="26AA477A" w14:textId="77777777" w:rsidTr="004E3738">
        <w:trPr>
          <w:trHeight w:val="247"/>
          <w:jc w:val="center"/>
          <w:ins w:id="283" w:author="CATT" w:date="2022-07-21T17:05:00Z"/>
        </w:trPr>
        <w:tc>
          <w:tcPr>
            <w:tcW w:w="0" w:type="auto"/>
          </w:tcPr>
          <w:p w14:paraId="0B846708" w14:textId="77777777" w:rsidR="004E3738" w:rsidRPr="008C3753" w:rsidRDefault="004E3738" w:rsidP="004E3738">
            <w:pPr>
              <w:pStyle w:val="TAC"/>
              <w:rPr>
                <w:ins w:id="284" w:author="CATT" w:date="2022-07-21T17:05:00Z"/>
              </w:rPr>
            </w:pPr>
            <w:ins w:id="285" w:author="CATT" w:date="2022-07-21T17:05:00Z">
              <w:r w:rsidRPr="008C3753">
                <w:t>Number of PRBs</w:t>
              </w:r>
            </w:ins>
          </w:p>
        </w:tc>
        <w:tc>
          <w:tcPr>
            <w:tcW w:w="0" w:type="auto"/>
          </w:tcPr>
          <w:p w14:paraId="717167DC" w14:textId="77777777" w:rsidR="004E3738" w:rsidRPr="008C3753" w:rsidRDefault="004E3738" w:rsidP="004E3738">
            <w:pPr>
              <w:pStyle w:val="TAC"/>
              <w:rPr>
                <w:ins w:id="286" w:author="CATT" w:date="2022-07-21T17:05:00Z"/>
              </w:rPr>
            </w:pPr>
            <w:ins w:id="287" w:author="CATT" w:date="2022-07-21T17:05:00Z">
              <w:r w:rsidRPr="008C3753">
                <w:t>3</w:t>
              </w:r>
            </w:ins>
          </w:p>
        </w:tc>
      </w:tr>
    </w:tbl>
    <w:p w14:paraId="6D84E404" w14:textId="77777777" w:rsidR="004E3738" w:rsidRPr="008C3753" w:rsidRDefault="004E3738" w:rsidP="004E3738">
      <w:pPr>
        <w:rPr>
          <w:ins w:id="288" w:author="CATT" w:date="2022-07-21T17:05:00Z"/>
        </w:rPr>
      </w:pPr>
    </w:p>
    <w:p w14:paraId="1E2C5F59" w14:textId="77777777" w:rsidR="004E3738" w:rsidRPr="008C3753" w:rsidRDefault="004E3738" w:rsidP="004E3738">
      <w:pPr>
        <w:pStyle w:val="51"/>
        <w:rPr>
          <w:ins w:id="289" w:author="CATT" w:date="2022-07-21T17:05:00Z"/>
        </w:rPr>
      </w:pPr>
      <w:bookmarkStart w:id="290" w:name="_Toc21099861"/>
      <w:bookmarkStart w:id="291" w:name="_Toc29809659"/>
      <w:bookmarkStart w:id="292" w:name="_Toc36645034"/>
      <w:bookmarkStart w:id="293" w:name="_Toc37272088"/>
      <w:bookmarkStart w:id="294" w:name="_Toc45884334"/>
      <w:bookmarkStart w:id="295" w:name="_Toc53182357"/>
      <w:bookmarkStart w:id="296" w:name="_Toc58860098"/>
      <w:bookmarkStart w:id="297" w:name="_Toc58862602"/>
      <w:bookmarkStart w:id="298" w:name="_Toc61182595"/>
      <w:bookmarkStart w:id="299" w:name="_Toc66727908"/>
      <w:bookmarkStart w:id="300" w:name="_Toc74961711"/>
      <w:bookmarkStart w:id="301" w:name="_Toc75242622"/>
      <w:bookmarkStart w:id="302" w:name="_Toc76544968"/>
      <w:bookmarkStart w:id="303" w:name="_Toc82595071"/>
      <w:bookmarkStart w:id="304" w:name="_Toc89955102"/>
      <w:bookmarkStart w:id="305" w:name="_Toc98773525"/>
      <w:bookmarkStart w:id="306" w:name="_Toc106201284"/>
      <w:ins w:id="307" w:author="CATT" w:date="2022-07-21T17:05:00Z">
        <w:r w:rsidRPr="008C3753">
          <w:t>4.9.2.2.1</w:t>
        </w:r>
        <w:r w:rsidRPr="008C3753">
          <w:tab/>
          <w:t>FR1 test model 1.1 (NR-FR1-TM1.1)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</w:ins>
    </w:p>
    <w:p w14:paraId="27529068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textAlignment w:val="baseline"/>
        <w:rPr>
          <w:ins w:id="308" w:author="CATT" w:date="2022-07-21T17:05:00Z"/>
          <w:rFonts w:cs="v4.2.0"/>
          <w:lang w:eastAsia="ko-KR"/>
        </w:rPr>
      </w:pPr>
      <w:ins w:id="309" w:author="CATT" w:date="2022-07-21T17:05:00Z">
        <w:r w:rsidRPr="008C3753">
          <w:rPr>
            <w:rFonts w:cs="v4.2.0"/>
            <w:lang w:eastAsia="ko-KR"/>
          </w:rPr>
          <w:t>This model shall be used for tests on:</w:t>
        </w:r>
      </w:ins>
    </w:p>
    <w:p w14:paraId="257AACAA" w14:textId="423BEE90" w:rsidR="004E3738" w:rsidRPr="008C3753" w:rsidRDefault="004E3738" w:rsidP="004E3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0" w:author="CATT" w:date="2022-07-21T17:05:00Z"/>
          <w:lang w:eastAsia="x-none"/>
        </w:rPr>
      </w:pPr>
      <w:ins w:id="311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</w:r>
      </w:ins>
      <w:ins w:id="312" w:author="CATT" w:date="2022-08-08T16:40:00Z">
        <w:r w:rsidR="00141BFD">
          <w:rPr>
            <w:rFonts w:hint="eastAsia"/>
            <w:lang w:eastAsia="zh-CN"/>
          </w:rPr>
          <w:t>SAN</w:t>
        </w:r>
      </w:ins>
      <w:ins w:id="313" w:author="CATT" w:date="2022-07-21T17:05:00Z">
        <w:r w:rsidRPr="008C3753">
          <w:rPr>
            <w:lang w:eastAsia="x-none"/>
          </w:rPr>
          <w:t xml:space="preserve"> output power</w:t>
        </w:r>
      </w:ins>
    </w:p>
    <w:p w14:paraId="18E8EE69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4" w:author="CATT" w:date="2022-07-21T17:05:00Z"/>
          <w:lang w:eastAsia="x-none"/>
        </w:rPr>
      </w:pPr>
      <w:ins w:id="315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Unwanted emissions</w:t>
        </w:r>
      </w:ins>
    </w:p>
    <w:p w14:paraId="3B0EE03A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16" w:author="CATT" w:date="2022-07-21T17:05:00Z"/>
          <w:lang w:eastAsia="x-none"/>
        </w:rPr>
      </w:pPr>
      <w:ins w:id="317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Occupied bandwidth</w:t>
        </w:r>
      </w:ins>
    </w:p>
    <w:p w14:paraId="44BCDFBF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18" w:author="CATT" w:date="2022-07-21T17:05:00Z"/>
          <w:lang w:eastAsia="x-none"/>
        </w:rPr>
      </w:pPr>
      <w:ins w:id="319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ACLR</w:t>
        </w:r>
      </w:ins>
    </w:p>
    <w:p w14:paraId="1CE07197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20" w:author="CATT" w:date="2022-07-21T17:05:00Z"/>
          <w:lang w:eastAsia="x-none"/>
        </w:rPr>
      </w:pPr>
      <w:ins w:id="321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Operating band unwanted emissions</w:t>
        </w:r>
      </w:ins>
    </w:p>
    <w:p w14:paraId="6972611B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22" w:author="CATT" w:date="2022-07-21T17:05:00Z"/>
          <w:lang w:eastAsia="x-none"/>
        </w:rPr>
      </w:pPr>
      <w:ins w:id="323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Transmitter spurious emissions</w:t>
        </w:r>
      </w:ins>
    </w:p>
    <w:p w14:paraId="0F167BF2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4" w:author="CATT" w:date="2022-07-21T17:05:00Z"/>
          <w:lang w:eastAsia="x-none"/>
        </w:rPr>
      </w:pPr>
      <w:ins w:id="325" w:author="CATT" w:date="2022-07-21T17:05:00Z">
        <w:r w:rsidRPr="008C3753">
          <w:rPr>
            <w:lang w:eastAsia="zh-CN"/>
          </w:rPr>
          <w:t>-</w:t>
        </w:r>
        <w:r w:rsidRPr="008C3753">
          <w:rPr>
            <w:lang w:eastAsia="zh-CN"/>
          </w:rPr>
          <w:tab/>
        </w:r>
        <w:r w:rsidRPr="008C3753">
          <w:rPr>
            <w:lang w:eastAsia="ja-JP"/>
          </w:rPr>
          <w:t>R</w:t>
        </w:r>
        <w:r w:rsidRPr="008C3753">
          <w:t>eceiver spurious emissions</w:t>
        </w:r>
      </w:ins>
    </w:p>
    <w:p w14:paraId="6C9D99A6" w14:textId="77777777" w:rsidR="004E3738" w:rsidRPr="008C3753" w:rsidRDefault="004E3738" w:rsidP="004E3738">
      <w:pPr>
        <w:rPr>
          <w:ins w:id="326" w:author="CATT" w:date="2022-07-21T17:05:00Z"/>
          <w:lang w:eastAsia="x-none"/>
        </w:rPr>
      </w:pPr>
      <w:ins w:id="327" w:author="CATT" w:date="2022-07-21T17:05:00Z">
        <w:r w:rsidRPr="008C3753">
          <w:t>Common physical channel parameters are defined in clause 4.9.2.2. Specific physical channel parameters for NR-FR1-TM1.1 are defined in table 4.9.2.2.1-1.</w:t>
        </w:r>
      </w:ins>
    </w:p>
    <w:p w14:paraId="751C71FC" w14:textId="77777777" w:rsidR="004E3738" w:rsidRPr="008C3753" w:rsidRDefault="004E3738" w:rsidP="004E3738">
      <w:pPr>
        <w:pStyle w:val="TH"/>
        <w:rPr>
          <w:ins w:id="328" w:author="CATT" w:date="2022-07-21T17:05:00Z"/>
        </w:rPr>
      </w:pPr>
      <w:bookmarkStart w:id="329" w:name="_Hlk497144372"/>
      <w:ins w:id="330" w:author="CATT" w:date="2022-07-21T17:05:00Z">
        <w:r w:rsidRPr="008C3753">
          <w:t>Table 4.9.2.2.1-1: Specific physical channel parameters of NR-FR1-TM1.1</w:t>
        </w:r>
      </w:ins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4E3738" w:rsidRPr="008C3753" w14:paraId="32AF3D7B" w14:textId="77777777" w:rsidTr="004E3738">
        <w:trPr>
          <w:trHeight w:val="247"/>
          <w:jc w:val="center"/>
          <w:ins w:id="331" w:author="CATT" w:date="2022-07-21T17:05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DB3FA" w14:textId="77777777" w:rsidR="004E3738" w:rsidRPr="008C3753" w:rsidRDefault="004E3738" w:rsidP="004E3738">
            <w:pPr>
              <w:pStyle w:val="TAH"/>
              <w:rPr>
                <w:ins w:id="332" w:author="CATT" w:date="2022-07-21T17:05:00Z"/>
                <w:lang w:eastAsia="ko-KR"/>
              </w:rPr>
            </w:pPr>
            <w:ins w:id="333" w:author="CATT" w:date="2022-07-21T17:05:00Z">
              <w:r w:rsidRPr="008C3753">
                <w:rPr>
                  <w:lang w:eastAsia="ko-KR"/>
                </w:rPr>
                <w:t>Parameter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5928" w14:textId="77777777" w:rsidR="004E3738" w:rsidRPr="008C3753" w:rsidRDefault="004E3738" w:rsidP="004E3738">
            <w:pPr>
              <w:pStyle w:val="TAH"/>
              <w:rPr>
                <w:ins w:id="334" w:author="CATT" w:date="2022-07-21T17:05:00Z"/>
                <w:lang w:eastAsia="ko-KR"/>
              </w:rPr>
            </w:pPr>
            <w:ins w:id="335" w:author="CATT" w:date="2022-07-21T17:05:00Z">
              <w:r w:rsidRPr="008C3753">
                <w:rPr>
                  <w:lang w:eastAsia="ko-KR"/>
                </w:rPr>
                <w:t>Value</w:t>
              </w:r>
            </w:ins>
          </w:p>
        </w:tc>
      </w:tr>
      <w:tr w:rsidR="004E3738" w:rsidRPr="008C3753" w14:paraId="4D6FB20D" w14:textId="77777777" w:rsidTr="004E3738">
        <w:trPr>
          <w:trHeight w:val="247"/>
          <w:jc w:val="center"/>
          <w:ins w:id="336" w:author="CATT" w:date="2022-07-21T17:05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D66B62" w14:textId="77777777" w:rsidR="004E3738" w:rsidRPr="008C3753" w:rsidRDefault="004E3738" w:rsidP="004E3738">
            <w:pPr>
              <w:pStyle w:val="TAC"/>
              <w:rPr>
                <w:ins w:id="337" w:author="CATT" w:date="2022-07-21T17:05:00Z"/>
                <w:lang w:eastAsia="ko-KR"/>
              </w:rPr>
            </w:pPr>
            <w:ins w:id="338" w:author="CATT" w:date="2022-07-21T17:05:00Z">
              <w:r w:rsidRPr="008C3753">
                <w:rPr>
                  <w:lang w:eastAsia="ko-KR"/>
                </w:rPr>
                <w:t xml:space="preserve"># of PRBs 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=0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23DF5" w14:textId="77777777" w:rsidR="004E3738" w:rsidRPr="008C3753" w:rsidRDefault="004E3738" w:rsidP="004E3738">
            <w:pPr>
              <w:pStyle w:val="TAC"/>
              <w:rPr>
                <w:ins w:id="339" w:author="CATT" w:date="2022-07-21T17:05:00Z"/>
                <w:lang w:eastAsia="ko-KR"/>
              </w:rPr>
            </w:pPr>
            <w:ins w:id="340" w:author="CATT" w:date="2022-07-21T17:05:00Z">
              <w:r w:rsidRPr="008C3753">
                <w:t>N</w:t>
              </w:r>
              <w:r w:rsidRPr="008C3753">
                <w:rPr>
                  <w:vertAlign w:val="subscript"/>
                </w:rPr>
                <w:t>RB</w:t>
              </w:r>
              <w:r w:rsidRPr="008C3753" w:rsidDel="00E86835">
                <w:rPr>
                  <w:lang w:eastAsia="ko-KR"/>
                </w:rPr>
                <w:t xml:space="preserve"> </w:t>
              </w:r>
              <w:r w:rsidRPr="008C3753">
                <w:rPr>
                  <w:lang w:eastAsia="ko-KR"/>
                </w:rPr>
                <w:t>- 3</w:t>
              </w:r>
            </w:ins>
          </w:p>
        </w:tc>
      </w:tr>
      <w:tr w:rsidR="004E3738" w:rsidRPr="008C3753" w14:paraId="189407BC" w14:textId="77777777" w:rsidTr="004E3738">
        <w:trPr>
          <w:trHeight w:val="247"/>
          <w:jc w:val="center"/>
          <w:ins w:id="341" w:author="CATT" w:date="2022-07-21T17:05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E7297" w14:textId="77777777" w:rsidR="004E3738" w:rsidRPr="008C3753" w:rsidRDefault="004E3738" w:rsidP="004E3738">
            <w:pPr>
              <w:pStyle w:val="TAC"/>
              <w:rPr>
                <w:ins w:id="342" w:author="CATT" w:date="2022-07-21T17:05:00Z"/>
                <w:lang w:eastAsia="ko-KR"/>
              </w:rPr>
            </w:pPr>
            <w:ins w:id="343" w:author="CATT" w:date="2022-07-21T17:05:00Z">
              <w:r w:rsidRPr="008C3753">
                <w:rPr>
                  <w:lang w:eastAsia="ko-KR"/>
                </w:rPr>
                <w:t xml:space="preserve">Modulation 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=0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EAD7" w14:textId="77777777" w:rsidR="004E3738" w:rsidRPr="008C3753" w:rsidRDefault="004E3738" w:rsidP="004E3738">
            <w:pPr>
              <w:pStyle w:val="TAC"/>
              <w:rPr>
                <w:ins w:id="344" w:author="CATT" w:date="2022-07-21T17:05:00Z"/>
                <w:sz w:val="20"/>
              </w:rPr>
            </w:pPr>
            <w:ins w:id="345" w:author="CATT" w:date="2022-07-21T17:05:00Z">
              <w:r w:rsidRPr="008C3753">
                <w:t>QPSK</w:t>
              </w:r>
            </w:ins>
          </w:p>
        </w:tc>
      </w:tr>
      <w:tr w:rsidR="004E3738" w:rsidRPr="008C3753" w14:paraId="2F859E48" w14:textId="77777777" w:rsidTr="004E3738">
        <w:trPr>
          <w:trHeight w:val="247"/>
          <w:jc w:val="center"/>
          <w:ins w:id="346" w:author="CATT" w:date="2022-07-21T17:05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F971AC" w14:textId="77777777" w:rsidR="004E3738" w:rsidRPr="008C3753" w:rsidRDefault="004E3738" w:rsidP="004E3738">
            <w:pPr>
              <w:pStyle w:val="TAC"/>
              <w:rPr>
                <w:ins w:id="347" w:author="CATT" w:date="2022-07-21T17:05:00Z"/>
                <w:lang w:eastAsia="ko-KR"/>
              </w:rPr>
            </w:pPr>
            <w:ins w:id="348" w:author="CATT" w:date="2022-07-21T17:05:00Z">
              <w:r w:rsidRPr="008C3753">
                <w:rPr>
                  <w:lang w:eastAsia="ko-KR"/>
                </w:rPr>
                <w:t xml:space="preserve">Starting RB location of 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=0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73B4" w14:textId="77777777" w:rsidR="004E3738" w:rsidRPr="008C3753" w:rsidRDefault="004E3738" w:rsidP="004E3738">
            <w:pPr>
              <w:pStyle w:val="TAC"/>
              <w:rPr>
                <w:ins w:id="349" w:author="CATT" w:date="2022-07-21T17:05:00Z"/>
                <w:sz w:val="20"/>
              </w:rPr>
            </w:pPr>
            <w:ins w:id="350" w:author="CATT" w:date="2022-07-21T17:05:00Z">
              <w:r w:rsidRPr="008C3753">
                <w:t>3</w:t>
              </w:r>
            </w:ins>
          </w:p>
        </w:tc>
      </w:tr>
      <w:tr w:rsidR="004E3738" w:rsidRPr="008C3753" w14:paraId="77723E22" w14:textId="77777777" w:rsidTr="004E3738">
        <w:trPr>
          <w:trHeight w:val="247"/>
          <w:jc w:val="center"/>
          <w:ins w:id="351" w:author="CATT" w:date="2022-07-21T17:05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15EB20" w14:textId="77777777" w:rsidR="004E3738" w:rsidRPr="008C3753" w:rsidRDefault="004E3738" w:rsidP="004E3738">
            <w:pPr>
              <w:pStyle w:val="TAC"/>
              <w:rPr>
                <w:ins w:id="352" w:author="CATT" w:date="2022-07-21T17:05:00Z"/>
                <w:lang w:eastAsia="ko-KR"/>
              </w:rPr>
            </w:pPr>
            <w:ins w:id="353" w:author="CATT" w:date="2022-07-21T17:05:00Z">
              <w:r w:rsidRPr="008C3753">
                <w:t xml:space="preserve">Modulation of 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=2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A0297" w14:textId="77777777" w:rsidR="004E3738" w:rsidRPr="008C3753" w:rsidRDefault="004E3738" w:rsidP="004E3738">
            <w:pPr>
              <w:pStyle w:val="TAC"/>
              <w:rPr>
                <w:ins w:id="354" w:author="CATT" w:date="2022-07-21T17:05:00Z"/>
              </w:rPr>
            </w:pPr>
            <w:ins w:id="355" w:author="CATT" w:date="2022-07-21T17:05:00Z">
              <w:r w:rsidRPr="008C3753">
                <w:t>QPSK</w:t>
              </w:r>
            </w:ins>
          </w:p>
        </w:tc>
      </w:tr>
      <w:tr w:rsidR="004E3738" w:rsidRPr="008C3753" w14:paraId="4AD8CCB3" w14:textId="77777777" w:rsidTr="004E3738">
        <w:trPr>
          <w:trHeight w:val="247"/>
          <w:jc w:val="center"/>
          <w:ins w:id="356" w:author="CATT" w:date="2022-07-21T17:05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C6920A" w14:textId="77777777" w:rsidR="004E3738" w:rsidRPr="008C3753" w:rsidDel="00783618" w:rsidRDefault="004E3738" w:rsidP="004E3738">
            <w:pPr>
              <w:pStyle w:val="TAC"/>
              <w:rPr>
                <w:ins w:id="357" w:author="CATT" w:date="2022-07-21T17:05:00Z"/>
                <w:sz w:val="20"/>
              </w:rPr>
            </w:pPr>
            <w:ins w:id="358" w:author="CATT" w:date="2022-07-21T17:05:00Z">
              <w:r w:rsidRPr="008C3753">
                <w:rPr>
                  <w:lang w:eastAsia="ko-KR"/>
                </w:rPr>
                <w:t xml:space="preserve">Starting RB location of 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=2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74DC" w14:textId="77777777" w:rsidR="004E3738" w:rsidRPr="008C3753" w:rsidDel="00783618" w:rsidRDefault="004E3738" w:rsidP="004E3738">
            <w:pPr>
              <w:pStyle w:val="TAC"/>
              <w:rPr>
                <w:ins w:id="359" w:author="CATT" w:date="2022-07-21T17:05:00Z"/>
                <w:sz w:val="20"/>
              </w:rPr>
            </w:pPr>
            <w:ins w:id="360" w:author="CATT" w:date="2022-07-21T17:05:00Z">
              <w:r w:rsidRPr="008C3753">
                <w:t>0</w:t>
              </w:r>
            </w:ins>
          </w:p>
        </w:tc>
      </w:tr>
    </w:tbl>
    <w:p w14:paraId="7A31D261" w14:textId="77777777" w:rsidR="004E3738" w:rsidRPr="008C3753" w:rsidRDefault="004E3738" w:rsidP="004E3738">
      <w:pPr>
        <w:rPr>
          <w:ins w:id="361" w:author="CATT" w:date="2022-07-21T17:05:00Z"/>
        </w:rPr>
      </w:pPr>
    </w:p>
    <w:p w14:paraId="6460D95C" w14:textId="77777777" w:rsidR="004E3738" w:rsidRPr="008C3753" w:rsidRDefault="004E3738" w:rsidP="004E3738">
      <w:pPr>
        <w:pStyle w:val="51"/>
        <w:rPr>
          <w:ins w:id="362" w:author="CATT" w:date="2022-07-21T17:05:00Z"/>
        </w:rPr>
      </w:pPr>
      <w:bookmarkStart w:id="363" w:name="_Toc21099862"/>
      <w:bookmarkStart w:id="364" w:name="_Toc29809660"/>
      <w:bookmarkStart w:id="365" w:name="_Toc36645035"/>
      <w:bookmarkStart w:id="366" w:name="_Toc37272089"/>
      <w:bookmarkStart w:id="367" w:name="_Toc45884335"/>
      <w:bookmarkStart w:id="368" w:name="_Toc53182358"/>
      <w:bookmarkStart w:id="369" w:name="_Toc58860099"/>
      <w:bookmarkStart w:id="370" w:name="_Toc58862603"/>
      <w:bookmarkStart w:id="371" w:name="_Toc61182596"/>
      <w:bookmarkStart w:id="372" w:name="_Toc66727909"/>
      <w:bookmarkStart w:id="373" w:name="_Toc74961712"/>
      <w:bookmarkStart w:id="374" w:name="_Toc75242623"/>
      <w:bookmarkStart w:id="375" w:name="_Toc76544969"/>
      <w:bookmarkStart w:id="376" w:name="_Toc82595072"/>
      <w:bookmarkStart w:id="377" w:name="_Toc89955103"/>
      <w:bookmarkStart w:id="378" w:name="_Toc98773526"/>
      <w:bookmarkStart w:id="379" w:name="_Toc106201285"/>
      <w:bookmarkEnd w:id="329"/>
      <w:ins w:id="380" w:author="CATT" w:date="2022-07-21T17:05:00Z">
        <w:r w:rsidRPr="008C3753">
          <w:t>4.9.2.2.2</w:t>
        </w:r>
        <w:r w:rsidRPr="008C3753">
          <w:tab/>
          <w:t>FR1 test model 1.2 (NR-FR1-TM1.2)</w:t>
        </w:r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</w:ins>
    </w:p>
    <w:p w14:paraId="727F7D81" w14:textId="77777777" w:rsidR="004E3738" w:rsidRPr="008C3753" w:rsidRDefault="004E3738" w:rsidP="004E3738">
      <w:pPr>
        <w:rPr>
          <w:ins w:id="381" w:author="CATT" w:date="2022-07-21T17:05:00Z"/>
          <w:rFonts w:cs="v4.2.0"/>
        </w:rPr>
      </w:pPr>
      <w:ins w:id="382" w:author="CATT" w:date="2022-07-21T17:05:00Z">
        <w:r w:rsidRPr="008C3753">
          <w:rPr>
            <w:rFonts w:cs="v4.2.0"/>
          </w:rPr>
          <w:t>This model shall be used for tests on:</w:t>
        </w:r>
      </w:ins>
    </w:p>
    <w:p w14:paraId="1FFEAAF6" w14:textId="77777777" w:rsidR="004E3738" w:rsidRPr="008C3753" w:rsidRDefault="004E3738" w:rsidP="004E3738">
      <w:pPr>
        <w:rPr>
          <w:ins w:id="383" w:author="CATT" w:date="2022-07-21T17:05:00Z"/>
        </w:rPr>
      </w:pPr>
      <w:ins w:id="384" w:author="CATT" w:date="2022-07-21T17:05:00Z">
        <w:r w:rsidRPr="008C3753">
          <w:t>-</w:t>
        </w:r>
        <w:r w:rsidRPr="008C3753">
          <w:tab/>
          <w:t>Unwanted emissions</w:t>
        </w:r>
      </w:ins>
    </w:p>
    <w:p w14:paraId="07F164D4" w14:textId="77777777" w:rsidR="004E3738" w:rsidRPr="008C3753" w:rsidRDefault="004E3738" w:rsidP="004E3738">
      <w:pPr>
        <w:pStyle w:val="B2"/>
        <w:rPr>
          <w:ins w:id="385" w:author="CATT" w:date="2022-07-21T17:05:00Z"/>
        </w:rPr>
      </w:pPr>
      <w:ins w:id="386" w:author="CATT" w:date="2022-07-21T17:05:00Z">
        <w:r w:rsidRPr="008C3753">
          <w:t>-</w:t>
        </w:r>
        <w:r w:rsidRPr="008C3753">
          <w:tab/>
          <w:t>ACLR</w:t>
        </w:r>
      </w:ins>
    </w:p>
    <w:p w14:paraId="52B5DB1A" w14:textId="77777777" w:rsidR="004E3738" w:rsidRPr="008C3753" w:rsidRDefault="004E3738" w:rsidP="004E3738">
      <w:pPr>
        <w:pStyle w:val="B2"/>
        <w:rPr>
          <w:ins w:id="387" w:author="CATT" w:date="2022-07-21T17:05:00Z"/>
        </w:rPr>
      </w:pPr>
      <w:ins w:id="388" w:author="CATT" w:date="2022-07-21T17:05:00Z">
        <w:r w:rsidRPr="008C3753">
          <w:t>-</w:t>
        </w:r>
        <w:r w:rsidRPr="008C3753">
          <w:tab/>
          <w:t>Operating band unwanted emissions</w:t>
        </w:r>
      </w:ins>
    </w:p>
    <w:p w14:paraId="25A3563B" w14:textId="77777777" w:rsidR="004E3738" w:rsidRPr="008C3753" w:rsidRDefault="004E3738" w:rsidP="004E3738">
      <w:pPr>
        <w:rPr>
          <w:ins w:id="389" w:author="CATT" w:date="2022-07-21T17:05:00Z"/>
        </w:rPr>
      </w:pPr>
      <w:ins w:id="390" w:author="CATT" w:date="2022-07-21T17:05:00Z">
        <w:r w:rsidRPr="008C3753">
          <w:t>Common physical channel parameters are defined in clause 4.9.2.2. Specific physical channel parameters for NR-FR1-TM1.2 are defined in table 4.9.2.2.2-1.</w:t>
        </w:r>
      </w:ins>
    </w:p>
    <w:p w14:paraId="062FCA7D" w14:textId="77777777" w:rsidR="004E3738" w:rsidRPr="008C3753" w:rsidRDefault="004E3738" w:rsidP="004E3738">
      <w:pPr>
        <w:pStyle w:val="TH"/>
        <w:rPr>
          <w:ins w:id="391" w:author="CATT" w:date="2022-07-21T17:05:00Z"/>
        </w:rPr>
      </w:pPr>
      <w:ins w:id="392" w:author="CATT" w:date="2022-07-21T17:05:00Z">
        <w:r w:rsidRPr="008C3753">
          <w:lastRenderedPageBreak/>
          <w:t>Table 4.9.2.2.2-1: Specific physical channel parameters of NR-FR1-TM1.2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4E3738" w:rsidRPr="008C3753" w14:paraId="135FC469" w14:textId="77777777" w:rsidTr="004E3738">
        <w:trPr>
          <w:trHeight w:val="247"/>
          <w:jc w:val="center"/>
          <w:ins w:id="393" w:author="CATT" w:date="2022-07-21T17:05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7C199" w14:textId="77777777" w:rsidR="004E3738" w:rsidRPr="008C3753" w:rsidRDefault="004E3738" w:rsidP="004E3738">
            <w:pPr>
              <w:pStyle w:val="TAH"/>
              <w:rPr>
                <w:ins w:id="394" w:author="CATT" w:date="2022-07-21T17:05:00Z"/>
                <w:lang w:eastAsia="ko-KR"/>
              </w:rPr>
            </w:pPr>
            <w:ins w:id="395" w:author="CATT" w:date="2022-07-21T17:05:00Z">
              <w:r w:rsidRPr="008C3753">
                <w:rPr>
                  <w:lang w:eastAsia="ko-KR"/>
                </w:rPr>
                <w:t>Parameter</w:t>
              </w:r>
            </w:ins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0084" w14:textId="77777777" w:rsidR="004E3738" w:rsidRPr="008C3753" w:rsidRDefault="004E3738" w:rsidP="004E3738">
            <w:pPr>
              <w:pStyle w:val="TAH"/>
              <w:rPr>
                <w:ins w:id="396" w:author="CATT" w:date="2022-07-21T17:05:00Z"/>
                <w:lang w:eastAsia="ko-KR"/>
              </w:rPr>
            </w:pPr>
            <w:ins w:id="397" w:author="CATT" w:date="2022-07-21T17:05:00Z">
              <w:r w:rsidRPr="008C3753">
                <w:rPr>
                  <w:lang w:eastAsia="ko-KR"/>
                </w:rPr>
                <w:t>Value</w:t>
              </w:r>
            </w:ins>
          </w:p>
        </w:tc>
      </w:tr>
      <w:tr w:rsidR="004E3738" w:rsidRPr="008C3753" w:rsidDel="00E86835" w14:paraId="2DC22423" w14:textId="77777777" w:rsidTr="004E3738">
        <w:trPr>
          <w:trHeight w:val="247"/>
          <w:jc w:val="center"/>
          <w:ins w:id="398" w:author="CATT" w:date="2022-07-21T17:05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BEBE" w14:textId="77777777" w:rsidR="004E3738" w:rsidRPr="008C3753" w:rsidDel="00E86835" w:rsidRDefault="004E3738" w:rsidP="004E3738">
            <w:pPr>
              <w:pStyle w:val="TAC"/>
              <w:rPr>
                <w:ins w:id="399" w:author="CATT" w:date="2022-07-21T17:05:00Z"/>
                <w:szCs w:val="18"/>
                <w:lang w:eastAsia="ko-KR"/>
              </w:rPr>
            </w:pPr>
            <w:ins w:id="400" w:author="CATT" w:date="2022-07-21T17:05:00Z">
              <w:r w:rsidRPr="008C3753">
                <w:t xml:space="preserve">Target percent of QPSK PDSCH PRBs boosted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86D9E" w14:textId="77777777" w:rsidR="004E3738" w:rsidRPr="008C3753" w:rsidDel="00E86835" w:rsidRDefault="004E3738" w:rsidP="004E3738">
            <w:pPr>
              <w:pStyle w:val="TAC"/>
              <w:rPr>
                <w:ins w:id="401" w:author="CATT" w:date="2022-07-21T17:05:00Z"/>
                <w:szCs w:val="18"/>
                <w:lang w:val="en-US" w:eastAsia="ko-KR"/>
              </w:rPr>
            </w:pPr>
            <w:ins w:id="402" w:author="CATT" w:date="2022-07-21T17:05:00Z">
              <w:r w:rsidRPr="008C3753">
                <w:rPr>
                  <w:i/>
                </w:rPr>
                <w:t>x</w:t>
              </w:r>
              <w:r w:rsidRPr="008C3753">
                <w:t>=40%</w:t>
              </w:r>
            </w:ins>
          </w:p>
        </w:tc>
      </w:tr>
      <w:tr w:rsidR="004E3738" w:rsidRPr="008C3753" w:rsidDel="00E86835" w14:paraId="7DEECF55" w14:textId="77777777" w:rsidTr="004E3738">
        <w:trPr>
          <w:trHeight w:val="247"/>
          <w:jc w:val="center"/>
          <w:ins w:id="403" w:author="CATT" w:date="2022-07-21T17:05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0F1C" w14:textId="77777777" w:rsidR="004E3738" w:rsidRPr="008C3753" w:rsidDel="00E86835" w:rsidRDefault="004E3738" w:rsidP="004E3738">
            <w:pPr>
              <w:pStyle w:val="TAC"/>
              <w:rPr>
                <w:ins w:id="404" w:author="CATT" w:date="2022-07-21T17:05:00Z"/>
                <w:szCs w:val="18"/>
                <w:lang w:eastAsia="ko-KR"/>
              </w:rPr>
            </w:pPr>
            <w:ins w:id="405" w:author="CATT" w:date="2022-07-21T17:05:00Z">
              <w:r w:rsidRPr="008C3753">
                <w:t># of QPSK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D6815" w14:textId="77777777" w:rsidR="004E3738" w:rsidRPr="008C3753" w:rsidDel="00E86835" w:rsidRDefault="004E3738" w:rsidP="004E3738">
            <w:pPr>
              <w:pStyle w:val="TAC"/>
              <w:rPr>
                <w:ins w:id="406" w:author="CATT" w:date="2022-07-21T17:05:00Z"/>
                <w:szCs w:val="18"/>
                <w:lang w:val="en-US" w:eastAsia="ko-KR"/>
              </w:rPr>
            </w:pPr>
            <w:ins w:id="407" w:author="CATT" w:date="2022-07-21T17:05:00Z">
              <w:r w:rsidRPr="008C3753" w:rsidDel="003E5317">
                <w:rPr>
                  <w:szCs w:val="22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min</m:t>
                        </m:r>
                      </m:e>
                      <m:lim/>
                    </m:limLow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-3+3modP-P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-3+3modP-P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m:r>
                                  </m:den>
                                </m:f>
                              </m:e>
                            </m:d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Cs w:val="22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+1</m:t>
                        </m:r>
                      </m:e>
                    </m:d>
                  </m:e>
                </m:func>
              </m:oMath>
              <w:r w:rsidRPr="008C3753">
                <w:rPr>
                  <w:szCs w:val="22"/>
                </w:rPr>
                <w:t xml:space="preserve">, where P is determined from table 5.1.2.2.1-1 from TS 38.214 [18], configuration 1 column using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BWP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size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</m:t>
                </m:r>
              </m:oMath>
              <w:r w:rsidRPr="008C3753">
                <w:rPr>
                  <w:szCs w:val="22"/>
                </w:rPr>
                <w:t xml:space="preserve"> as the size of the bandwidth part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BWP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hAnsi="Cambria Math"/>
                  </w:rPr>
                  <m:t>=3</m:t>
                </m:r>
              </m:oMath>
            </w:ins>
          </w:p>
        </w:tc>
      </w:tr>
      <w:tr w:rsidR="004E3738" w:rsidRPr="008C3753" w:rsidDel="00E86835" w14:paraId="39E4A61B" w14:textId="77777777" w:rsidTr="004E3738">
        <w:trPr>
          <w:trHeight w:val="247"/>
          <w:jc w:val="center"/>
          <w:ins w:id="408" w:author="CATT" w:date="2022-07-21T17:05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EAB0" w14:textId="77777777" w:rsidR="004E3738" w:rsidRPr="008C3753" w:rsidRDefault="004E3738" w:rsidP="004E3738">
            <w:pPr>
              <w:pStyle w:val="TAC"/>
              <w:rPr>
                <w:ins w:id="409" w:author="CATT" w:date="2022-07-21T17:05:00Z"/>
              </w:rPr>
            </w:pPr>
            <w:ins w:id="410" w:author="CATT" w:date="2022-07-21T17:05:00Z">
              <w:r w:rsidRPr="008C3753"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30AF" w14:textId="77777777" w:rsidR="004E3738" w:rsidRPr="008C3753" w:rsidDel="003E5317" w:rsidRDefault="004E3738" w:rsidP="004E3738">
            <w:pPr>
              <w:pStyle w:val="TAC"/>
              <w:rPr>
                <w:ins w:id="411" w:author="CATT" w:date="2022-07-21T17:05:00Z"/>
                <w:szCs w:val="22"/>
              </w:rPr>
            </w:pPr>
            <w:ins w:id="412" w:author="CATT" w:date="2022-07-21T17:05:00Z">
              <w:r w:rsidRPr="008C3753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8C3753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8C3753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8C3753">
                <w:rPr>
                  <w:szCs w:val="22"/>
                </w:rPr>
                <w:t xml:space="preserve"> </w:t>
              </w:r>
            </w:ins>
          </w:p>
        </w:tc>
      </w:tr>
      <w:tr w:rsidR="004E3738" w:rsidRPr="008C3753" w14:paraId="3DB1AA8D" w14:textId="77777777" w:rsidTr="004E3738">
        <w:trPr>
          <w:trHeight w:val="247"/>
          <w:jc w:val="center"/>
          <w:ins w:id="413" w:author="CATT" w:date="2022-07-21T17:05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52F4E" w14:textId="77777777" w:rsidR="004E3738" w:rsidRPr="008C3753" w:rsidRDefault="004E3738" w:rsidP="004E3738">
            <w:pPr>
              <w:pStyle w:val="TAC"/>
              <w:rPr>
                <w:ins w:id="414" w:author="CATT" w:date="2022-07-21T17:05:00Z"/>
                <w:szCs w:val="18"/>
                <w:lang w:eastAsia="ko-KR"/>
              </w:rPr>
            </w:pPr>
            <w:ins w:id="415" w:author="CATT" w:date="2022-07-21T17:05:00Z">
              <w:r w:rsidRPr="008C3753">
                <w:rPr>
                  <w:szCs w:val="18"/>
                  <w:lang w:eastAsia="ko-KR"/>
                </w:rPr>
                <w:t xml:space="preserve">Level of boosting </w:t>
              </w:r>
              <w:r w:rsidRPr="008C3753">
                <w:rPr>
                  <w:szCs w:val="18"/>
                  <w:lang w:val="sv-SE" w:eastAsia="ko-KR"/>
                </w:rPr>
                <w:t>(dB)</w:t>
              </w:r>
              <w:r w:rsidRPr="008C3753">
                <w:rPr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4807B" w14:textId="77777777" w:rsidR="004E3738" w:rsidRPr="008C3753" w:rsidRDefault="004E3738" w:rsidP="004E3738">
            <w:pPr>
              <w:pStyle w:val="TAC"/>
              <w:rPr>
                <w:ins w:id="416" w:author="CATT" w:date="2022-07-21T17:05:00Z"/>
                <w:lang w:eastAsia="ko-KR"/>
              </w:rPr>
            </w:pPr>
            <w:ins w:id="417" w:author="CATT" w:date="2022-07-21T17:05:00Z">
              <w:r w:rsidRPr="008C3753">
                <w:rPr>
                  <w:lang w:eastAsia="ko-KR"/>
                </w:rPr>
                <w:t>3</w:t>
              </w:r>
            </w:ins>
          </w:p>
        </w:tc>
      </w:tr>
      <w:tr w:rsidR="004E3738" w:rsidRPr="008C3753" w:rsidDel="00A22386" w14:paraId="5683851C" w14:textId="77777777" w:rsidTr="004E3738">
        <w:trPr>
          <w:trHeight w:val="247"/>
          <w:jc w:val="center"/>
          <w:ins w:id="418" w:author="CATT" w:date="2022-07-21T17:05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8C214" w14:textId="77777777" w:rsidR="004E3738" w:rsidRPr="008C3753" w:rsidRDefault="004E3738" w:rsidP="004E3738">
            <w:pPr>
              <w:pStyle w:val="TAC"/>
              <w:rPr>
                <w:ins w:id="419" w:author="CATT" w:date="2022-07-21T17:05:00Z"/>
                <w:szCs w:val="18"/>
                <w:lang w:eastAsia="ko-KR"/>
              </w:rPr>
            </w:pPr>
            <w:ins w:id="420" w:author="CATT" w:date="2022-07-21T17:05:00Z">
              <w:r w:rsidRPr="008C3753">
                <w:rPr>
                  <w:szCs w:val="18"/>
                  <w:lang w:eastAsia="ko-KR"/>
                </w:rPr>
                <w:t xml:space="preserve"># of QPSK PDSCH PRBs which are </w:t>
              </w:r>
              <w:proofErr w:type="spellStart"/>
              <w:r w:rsidRPr="008C3753">
                <w:rPr>
                  <w:szCs w:val="18"/>
                  <w:lang w:eastAsia="ko-KR"/>
                </w:rPr>
                <w:t>deboosted</w:t>
              </w:r>
              <w:proofErr w:type="spellEnd"/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7D1" w14:textId="77777777" w:rsidR="004E3738" w:rsidRPr="008C3753" w:rsidDel="00A22386" w:rsidRDefault="00C200CA" w:rsidP="004E3738">
            <w:pPr>
              <w:pStyle w:val="TAC"/>
              <w:rPr>
                <w:ins w:id="421" w:author="CATT" w:date="2022-07-21T17:05:00Z"/>
                <w:lang w:eastAsia="ko-KR"/>
              </w:rPr>
            </w:pPr>
            <m:oMathPara>
              <m:oMath>
                <m:sSub>
                  <m:sSubPr>
                    <m:ctrlPr>
                      <w:ins w:id="422" w:author="CATT" w:date="2022-07-21T17:05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sSubPr>
                  <m:e>
                    <m:r>
                      <w:ins w:id="423" w:author="CATT" w:date="2022-07-21T17:05:00Z">
                        <w:rPr>
                          <w:rFonts w:ascii="Cambria Math" w:hAnsi="Cambria Math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424" w:author="CATT" w:date="2022-07-21T17:05:00Z">
                        <w:rPr>
                          <w:rFonts w:ascii="Cambria Math" w:hAnsi="Cambria Math"/>
                          <w:szCs w:val="22"/>
                        </w:rPr>
                        <m:t>RB</m:t>
                      </w:ins>
                    </m:r>
                  </m:sub>
                </m:sSub>
                <m:r>
                  <w:ins w:id="425" w:author="CATT" w:date="2022-07-21T17:05:00Z">
                    <w:rPr>
                      <w:rFonts w:ascii="Cambria Math" w:hAnsi="Cambria Math"/>
                      <w:szCs w:val="22"/>
                    </w:rPr>
                    <m:t>-3-P</m:t>
                  </w:ins>
                </m:r>
                <m:sSub>
                  <m:sSubPr>
                    <m:ctrlPr>
                      <w:ins w:id="426" w:author="CATT" w:date="2022-07-21T17:05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sSubPr>
                  <m:e>
                    <m:r>
                      <w:ins w:id="427" w:author="CATT" w:date="2022-07-21T17:05:00Z">
                        <w:rPr>
                          <w:rFonts w:ascii="Cambria Math" w:hAnsi="Cambria Math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428" w:author="CATT" w:date="2022-07-21T17:05:00Z">
                        <w:rPr>
                          <w:rFonts w:ascii="Cambria Math" w:hAnsi="Cambria Math"/>
                          <w:szCs w:val="22"/>
                        </w:rPr>
                        <m:t>RBG</m:t>
                      </w:ins>
                    </m:r>
                  </m:sub>
                </m:sSub>
              </m:oMath>
            </m:oMathPara>
          </w:p>
        </w:tc>
      </w:tr>
      <w:tr w:rsidR="004E3738" w:rsidRPr="008C3753" w14:paraId="1B79E192" w14:textId="77777777" w:rsidTr="004E3738">
        <w:trPr>
          <w:trHeight w:val="247"/>
          <w:jc w:val="center"/>
          <w:ins w:id="429" w:author="CATT" w:date="2022-07-21T17:05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6A80" w14:textId="77777777" w:rsidR="004E3738" w:rsidRPr="008C3753" w:rsidRDefault="004E3738" w:rsidP="004E3738">
            <w:pPr>
              <w:pStyle w:val="TAC"/>
              <w:rPr>
                <w:ins w:id="430" w:author="CATT" w:date="2022-07-21T17:05:00Z"/>
                <w:szCs w:val="18"/>
                <w:lang w:eastAsia="ko-KR"/>
              </w:rPr>
            </w:pPr>
            <w:ins w:id="431" w:author="CATT" w:date="2022-07-21T17:05:00Z">
              <w:r w:rsidRPr="008C3753">
                <w:t xml:space="preserve">Locations of PDSCH RBGs which are </w:t>
              </w:r>
              <w:proofErr w:type="spellStart"/>
              <w:r w:rsidRPr="008C3753">
                <w:t>deboosted</w:t>
              </w:r>
              <w:proofErr w:type="spellEnd"/>
              <w:r w:rsidRPr="008C3753" w:rsidDel="00CF3F07">
                <w:rPr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0767C" w14:textId="77777777" w:rsidR="004E3738" w:rsidRPr="008C3753" w:rsidRDefault="004E3738" w:rsidP="004E3738">
            <w:pPr>
              <w:pStyle w:val="TAC"/>
              <w:rPr>
                <w:ins w:id="432" w:author="CATT" w:date="2022-07-21T17:05:00Z"/>
                <w:szCs w:val="22"/>
              </w:rPr>
            </w:pPr>
          </w:p>
          <w:p w14:paraId="4A4E3F8C" w14:textId="77777777" w:rsidR="004E3738" w:rsidRPr="008C3753" w:rsidRDefault="004E3738" w:rsidP="004E3738">
            <w:pPr>
              <w:pStyle w:val="TAC"/>
              <w:rPr>
                <w:ins w:id="433" w:author="CATT" w:date="2022-07-21T17:05:00Z"/>
              </w:rPr>
            </w:pPr>
            <w:ins w:id="434" w:author="CATT" w:date="2022-07-21T17:05:00Z">
              <w:r w:rsidRPr="008C3753">
                <w:t xml:space="preserve">Starting at RB#3 and excluding PRBs of RBGs which are boosted </w:t>
              </w:r>
            </w:ins>
          </w:p>
          <w:p w14:paraId="36E8C928" w14:textId="77777777" w:rsidR="004E3738" w:rsidRPr="008C3753" w:rsidRDefault="004E3738" w:rsidP="004E3738">
            <w:pPr>
              <w:pStyle w:val="TAC"/>
              <w:rPr>
                <w:ins w:id="435" w:author="CATT" w:date="2022-07-21T17:05:00Z"/>
                <w:lang w:eastAsia="ko-KR"/>
              </w:rPr>
            </w:pPr>
          </w:p>
        </w:tc>
      </w:tr>
      <w:tr w:rsidR="004E3738" w:rsidRPr="008C3753" w14:paraId="367F51D0" w14:textId="77777777" w:rsidTr="004E3738">
        <w:trPr>
          <w:trHeight w:val="247"/>
          <w:jc w:val="center"/>
          <w:ins w:id="436" w:author="CATT" w:date="2022-07-21T17:05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4FF1" w14:textId="77777777" w:rsidR="004E3738" w:rsidRPr="008C3753" w:rsidRDefault="004E3738" w:rsidP="004E3738">
            <w:pPr>
              <w:pStyle w:val="TAC"/>
              <w:rPr>
                <w:ins w:id="437" w:author="CATT" w:date="2022-07-21T17:05:00Z"/>
              </w:rPr>
            </w:pPr>
            <w:ins w:id="438" w:author="CATT" w:date="2022-07-21T17:05:00Z">
              <w:r w:rsidRPr="008C3753">
                <w:t xml:space="preserve">Level of </w:t>
              </w:r>
              <w:proofErr w:type="spellStart"/>
              <w:r w:rsidRPr="008C3753">
                <w:t>deboosting</w:t>
              </w:r>
              <w:proofErr w:type="spellEnd"/>
              <w:r w:rsidRPr="008C3753">
                <w:t xml:space="preserve"> (dB)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A958" w14:textId="77777777" w:rsidR="004E3738" w:rsidRPr="008C3753" w:rsidRDefault="004E3738" w:rsidP="004E3738">
            <w:pPr>
              <w:pStyle w:val="TAC"/>
              <w:rPr>
                <w:ins w:id="439" w:author="CATT" w:date="2022-07-21T17:05:00Z"/>
              </w:rPr>
            </w:pPr>
            <m:oMathPara>
              <m:oMath>
                <m:r>
                  <w:ins w:id="440" w:author="CATT" w:date="2022-07-21T17:05:00Z">
                    <w:rPr>
                      <w:rFonts w:ascii="Cambria Math" w:hAnsi="Cambria Math"/>
                      <w:szCs w:val="22"/>
                    </w:rPr>
                    <m:t>10</m:t>
                  </w:ins>
                </m:r>
                <m:func>
                  <m:funcPr>
                    <m:ctrlPr>
                      <w:ins w:id="441" w:author="CATT" w:date="2022-07-21T17:05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442" w:author="CATT" w:date="2022-07-21T17:05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sSubPr>
                      <m:e>
                        <m:r>
                          <w:ins w:id="443" w:author="CATT" w:date="2022-07-21T17:05:00Z"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log</m:t>
                          </w:ins>
                        </m:r>
                      </m:e>
                      <m:sub>
                        <m:r>
                          <w:ins w:id="444" w:author="CATT" w:date="2022-07-21T17:05:00Z">
                            <w:rPr>
                              <w:rFonts w:ascii="Cambria Math" w:hAnsi="Cambria Math" w:hint="eastAsia"/>
                              <w:szCs w:val="22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445" w:author="CATT" w:date="2022-07-21T17:05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446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447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448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449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w:ins>
                        </m:r>
                        <m:sSup>
                          <m:sSupPr>
                            <m:ctrlPr>
                              <w:ins w:id="450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pPr>
                          <m:e>
                            <m:r>
                              <w:ins w:id="451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3-10</m:t>
                              </w:ins>
                            </m:r>
                          </m:e>
                          <m:sup>
                            <m:r>
                              <w:ins w:id="452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3/10</m:t>
                              </w:ins>
                            </m:r>
                          </m:sup>
                        </m:sSup>
                        <m:r>
                          <w:ins w:id="453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P</m:t>
                          </w:ins>
                        </m:r>
                        <m:sSub>
                          <m:sSubPr>
                            <m:ctrlPr>
                              <w:ins w:id="454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455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456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RBG</m:t>
                              </w:ins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ins w:id="457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458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459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460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-3-P</m:t>
                          </w:ins>
                        </m:r>
                        <m:sSub>
                          <m:sSubPr>
                            <m:ctrlPr>
                              <w:ins w:id="461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462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463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RBG</m:t>
                              </w:ins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4E3738" w:rsidRPr="008C3753" w14:paraId="017BDF2D" w14:textId="77777777" w:rsidTr="004E3738">
        <w:trPr>
          <w:trHeight w:val="247"/>
          <w:jc w:val="center"/>
          <w:ins w:id="464" w:author="CATT" w:date="2022-07-21T17:05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5EEB" w14:textId="77777777" w:rsidR="004E3738" w:rsidRPr="008C3753" w:rsidRDefault="004E3738" w:rsidP="004E3738">
            <w:pPr>
              <w:pStyle w:val="TAC"/>
              <w:rPr>
                <w:ins w:id="465" w:author="CATT" w:date="2022-07-21T17:05:00Z"/>
              </w:rPr>
            </w:pPr>
            <w:ins w:id="466" w:author="CATT" w:date="2022-07-21T17:05:00Z">
              <w:r w:rsidRPr="008C3753">
                <w:t>Modulation of PDSCH PRBs</w:t>
              </w:r>
              <w:r w:rsidRPr="008C3753">
                <w:rPr>
                  <w:sz w:val="20"/>
                </w:rPr>
                <w:t xml:space="preserve"> 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=2</m:t>
                </m:r>
              </m:oMath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04CB7" w14:textId="77777777" w:rsidR="004E3738" w:rsidRPr="008C3753" w:rsidRDefault="004E3738" w:rsidP="004E3738">
            <w:pPr>
              <w:pStyle w:val="TAC"/>
              <w:rPr>
                <w:ins w:id="467" w:author="CATT" w:date="2022-07-21T17:05:00Z"/>
                <w:szCs w:val="22"/>
              </w:rPr>
            </w:pPr>
            <w:ins w:id="468" w:author="CATT" w:date="2022-07-21T17:05:00Z">
              <w:r w:rsidRPr="008C3753">
                <w:rPr>
                  <w:szCs w:val="22"/>
                </w:rPr>
                <w:t>QPSK</w:t>
              </w:r>
            </w:ins>
          </w:p>
        </w:tc>
      </w:tr>
    </w:tbl>
    <w:p w14:paraId="082D7AE5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textAlignment w:val="baseline"/>
        <w:rPr>
          <w:ins w:id="469" w:author="CATT" w:date="2022-07-21T17:05:00Z"/>
          <w:rFonts w:cs="v4.2.0"/>
          <w:lang w:eastAsia="ko-KR"/>
        </w:rPr>
      </w:pPr>
    </w:p>
    <w:p w14:paraId="53D069D9" w14:textId="77777777" w:rsidR="004E3738" w:rsidRPr="008C3753" w:rsidRDefault="004E3738" w:rsidP="004E3738">
      <w:pPr>
        <w:pStyle w:val="51"/>
        <w:rPr>
          <w:ins w:id="470" w:author="CATT" w:date="2022-07-21T17:05:00Z"/>
        </w:rPr>
      </w:pPr>
      <w:bookmarkStart w:id="471" w:name="_Toc21099863"/>
      <w:bookmarkStart w:id="472" w:name="_Toc29809661"/>
      <w:bookmarkStart w:id="473" w:name="_Toc36645036"/>
      <w:bookmarkStart w:id="474" w:name="_Toc37272090"/>
      <w:bookmarkStart w:id="475" w:name="_Toc45884336"/>
      <w:bookmarkStart w:id="476" w:name="_Toc53182359"/>
      <w:bookmarkStart w:id="477" w:name="_Toc58860100"/>
      <w:bookmarkStart w:id="478" w:name="_Toc58862604"/>
      <w:bookmarkStart w:id="479" w:name="_Toc61182597"/>
      <w:bookmarkStart w:id="480" w:name="_Toc66727910"/>
      <w:bookmarkStart w:id="481" w:name="_Toc74961713"/>
      <w:bookmarkStart w:id="482" w:name="_Toc75242624"/>
      <w:bookmarkStart w:id="483" w:name="_Toc76544970"/>
      <w:bookmarkStart w:id="484" w:name="_Toc82595073"/>
      <w:bookmarkStart w:id="485" w:name="_Toc89955104"/>
      <w:bookmarkStart w:id="486" w:name="_Toc98773527"/>
      <w:bookmarkStart w:id="487" w:name="_Toc106201286"/>
      <w:ins w:id="488" w:author="CATT" w:date="2022-07-21T17:05:00Z">
        <w:r w:rsidRPr="008C3753">
          <w:t>4.9.2.2.3</w:t>
        </w:r>
        <w:r w:rsidRPr="008C3753">
          <w:tab/>
          <w:t>FR1 test model 2 (NR-FR1-TM2)</w:t>
        </w:r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7D799A2F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textAlignment w:val="baseline"/>
        <w:rPr>
          <w:ins w:id="489" w:author="CATT" w:date="2022-07-21T17:05:00Z"/>
          <w:rFonts w:cs="v4.2.0"/>
          <w:lang w:eastAsia="ko-KR"/>
        </w:rPr>
      </w:pPr>
      <w:ins w:id="490" w:author="CATT" w:date="2022-07-21T17:05:00Z">
        <w:r w:rsidRPr="008C3753">
          <w:rPr>
            <w:rFonts w:cs="v4.2.0"/>
            <w:lang w:eastAsia="ko-KR"/>
          </w:rPr>
          <w:t>This model shall be used for tests on:</w:t>
        </w:r>
      </w:ins>
    </w:p>
    <w:p w14:paraId="3D1CF855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1" w:author="CATT" w:date="2022-07-21T17:05:00Z"/>
          <w:lang w:eastAsia="x-none"/>
        </w:rPr>
      </w:pPr>
      <w:ins w:id="492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Total power dynamic range (lower OFDM symbol TX power limit (OSTP) at min power)</w:t>
        </w:r>
      </w:ins>
    </w:p>
    <w:p w14:paraId="1B6FA714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93" w:author="CATT" w:date="2022-07-21T17:05:00Z"/>
          <w:lang w:eastAsia="x-none"/>
        </w:rPr>
      </w:pPr>
      <w:ins w:id="494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EVM of single 64QAM PRB allocation (at min power)</w:t>
        </w:r>
      </w:ins>
    </w:p>
    <w:p w14:paraId="256967B5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95" w:author="CATT" w:date="2022-07-21T17:05:00Z"/>
          <w:lang w:eastAsia="x-none"/>
        </w:rPr>
      </w:pPr>
      <w:ins w:id="496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Frequency error (at min power)</w:t>
        </w:r>
      </w:ins>
    </w:p>
    <w:p w14:paraId="57BC627E" w14:textId="77777777" w:rsidR="004E3738" w:rsidRPr="008C3753" w:rsidRDefault="004E3738" w:rsidP="004E3738">
      <w:pPr>
        <w:rPr>
          <w:ins w:id="497" w:author="CATT" w:date="2022-07-21T17:05:00Z"/>
          <w:lang w:eastAsia="x-none"/>
        </w:rPr>
      </w:pPr>
      <w:ins w:id="498" w:author="CATT" w:date="2022-07-21T17:05:00Z">
        <w:r w:rsidRPr="008C3753">
          <w:t>Common physical channel parameters are defined in clause 4.9.2.2. Specific physical channel parameters for NR-FR1-TM2 are defined in table 4.9.2.2.3-1.</w:t>
        </w:r>
      </w:ins>
    </w:p>
    <w:p w14:paraId="711B7082" w14:textId="77777777" w:rsidR="004E3738" w:rsidRPr="008C3753" w:rsidRDefault="004E3738" w:rsidP="004E3738">
      <w:pPr>
        <w:pStyle w:val="TH"/>
        <w:rPr>
          <w:ins w:id="499" w:author="CATT" w:date="2022-07-21T17:05:00Z"/>
        </w:rPr>
      </w:pPr>
      <w:ins w:id="500" w:author="CATT" w:date="2022-07-21T17:05:00Z">
        <w:r w:rsidRPr="008C3753">
          <w:t>Table 4.9.2.2.3-1: Specific physical channel parameters of NR-FR1-TM2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4E3738" w:rsidRPr="008C3753" w14:paraId="7306E854" w14:textId="77777777" w:rsidTr="004E3738">
        <w:trPr>
          <w:trHeight w:val="247"/>
          <w:jc w:val="center"/>
          <w:ins w:id="501" w:author="CATT" w:date="2022-07-21T17:0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82B47" w14:textId="77777777" w:rsidR="004E3738" w:rsidRPr="008C3753" w:rsidRDefault="004E3738" w:rsidP="004E3738">
            <w:pPr>
              <w:pStyle w:val="TAH"/>
              <w:rPr>
                <w:ins w:id="502" w:author="CATT" w:date="2022-07-21T17:05:00Z"/>
              </w:rPr>
            </w:pPr>
            <w:ins w:id="503" w:author="CATT" w:date="2022-07-21T17:05:00Z">
              <w:r w:rsidRPr="008C3753">
                <w:t>Parameter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2CF7" w14:textId="77777777" w:rsidR="004E3738" w:rsidRPr="008C3753" w:rsidRDefault="004E3738" w:rsidP="004E3738">
            <w:pPr>
              <w:pStyle w:val="TAH"/>
              <w:rPr>
                <w:ins w:id="504" w:author="CATT" w:date="2022-07-21T17:05:00Z"/>
              </w:rPr>
            </w:pPr>
            <w:ins w:id="505" w:author="CATT" w:date="2022-07-21T17:05:00Z">
              <w:r w:rsidRPr="008C3753">
                <w:t>Value</w:t>
              </w:r>
            </w:ins>
          </w:p>
        </w:tc>
      </w:tr>
      <w:tr w:rsidR="004E3738" w:rsidRPr="008C3753" w14:paraId="245C2358" w14:textId="77777777" w:rsidTr="004E3738">
        <w:trPr>
          <w:trHeight w:val="247"/>
          <w:jc w:val="center"/>
          <w:ins w:id="506" w:author="CATT" w:date="2022-07-21T17:0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CE3B" w14:textId="77777777" w:rsidR="004E3738" w:rsidRPr="008C3753" w:rsidRDefault="004E3738" w:rsidP="004E3738">
            <w:pPr>
              <w:pStyle w:val="TAC"/>
              <w:rPr>
                <w:ins w:id="507" w:author="CATT" w:date="2022-07-21T17:05:00Z"/>
              </w:rPr>
            </w:pPr>
            <w:ins w:id="508" w:author="CATT" w:date="2022-07-21T17:05:00Z">
              <w:r w:rsidRPr="008C3753">
                <w:t xml:space="preserve"># of 64QAM PDSCH PRBs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3A70B" w14:textId="77777777" w:rsidR="004E3738" w:rsidRPr="008C3753" w:rsidRDefault="004E3738" w:rsidP="004E3738">
            <w:pPr>
              <w:pStyle w:val="TAC"/>
              <w:rPr>
                <w:ins w:id="509" w:author="CATT" w:date="2022-07-21T17:05:00Z"/>
              </w:rPr>
            </w:pPr>
            <w:ins w:id="510" w:author="CATT" w:date="2022-07-21T17:05:00Z">
              <w:r w:rsidRPr="008C3753">
                <w:t>1</w:t>
              </w:r>
            </w:ins>
          </w:p>
        </w:tc>
      </w:tr>
      <w:tr w:rsidR="004E3738" w:rsidRPr="008C3753" w14:paraId="1A03ED95" w14:textId="77777777" w:rsidTr="004E3738">
        <w:trPr>
          <w:trHeight w:val="247"/>
          <w:jc w:val="center"/>
          <w:ins w:id="511" w:author="CATT" w:date="2022-07-21T17:0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4B258" w14:textId="77777777" w:rsidR="004E3738" w:rsidRPr="008C3753" w:rsidRDefault="004E3738" w:rsidP="004E3738">
            <w:pPr>
              <w:pStyle w:val="TAC"/>
              <w:rPr>
                <w:ins w:id="512" w:author="CATT" w:date="2022-07-21T17:05:00Z"/>
              </w:rPr>
            </w:pPr>
            <w:ins w:id="513" w:author="CATT" w:date="2022-07-21T17:05:00Z">
              <w:r w:rsidRPr="008C3753">
                <w:t xml:space="preserve">Level of boosting (dB)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CFD4" w14:textId="77777777" w:rsidR="004E3738" w:rsidRPr="008C3753" w:rsidRDefault="004E3738" w:rsidP="004E3738">
            <w:pPr>
              <w:pStyle w:val="TAC"/>
              <w:rPr>
                <w:ins w:id="514" w:author="CATT" w:date="2022-07-21T17:05:00Z"/>
              </w:rPr>
            </w:pPr>
            <w:ins w:id="515" w:author="CATT" w:date="2022-07-21T17:05:00Z">
              <w:r w:rsidRPr="008C3753">
                <w:t>0</w:t>
              </w:r>
            </w:ins>
          </w:p>
        </w:tc>
      </w:tr>
      <w:tr w:rsidR="004E3738" w:rsidRPr="008C3753" w14:paraId="4052A624" w14:textId="77777777" w:rsidTr="004E3738">
        <w:trPr>
          <w:trHeight w:val="247"/>
          <w:jc w:val="center"/>
          <w:ins w:id="516" w:author="CATT" w:date="2022-07-21T17:0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2075" w14:textId="77777777" w:rsidR="004E3738" w:rsidRPr="008C3753" w:rsidRDefault="004E3738" w:rsidP="004E3738">
            <w:pPr>
              <w:pStyle w:val="TAC"/>
              <w:rPr>
                <w:ins w:id="517" w:author="CATT" w:date="2022-07-21T17:05:00Z"/>
              </w:rPr>
            </w:pPr>
            <w:ins w:id="518" w:author="CATT" w:date="2022-07-21T17:05:00Z">
              <w:r w:rsidRPr="008C3753">
                <w:t>Location of 64QAM PRB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FEC3D" w14:textId="77777777" w:rsidR="004E3738" w:rsidRPr="008C3753" w:rsidRDefault="004E3738" w:rsidP="004E3738">
            <w:pPr>
              <w:pStyle w:val="TAC"/>
              <w:rPr>
                <w:ins w:id="519" w:author="CATT" w:date="2022-07-21T17:05:00Z"/>
              </w:rPr>
            </w:pP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4E3738" w:rsidRPr="008C3753" w14:paraId="07DF72B1" w14:textId="77777777" w:rsidTr="004E3738">
              <w:trPr>
                <w:ins w:id="520" w:author="CATT" w:date="2022-07-21T17:05:00Z"/>
              </w:trPr>
              <w:tc>
                <w:tcPr>
                  <w:tcW w:w="1009" w:type="dxa"/>
                </w:tcPr>
                <w:p w14:paraId="4246C1CB" w14:textId="77777777" w:rsidR="004E3738" w:rsidRPr="008C3753" w:rsidRDefault="004E3738" w:rsidP="004E3738">
                  <w:pPr>
                    <w:pStyle w:val="TAC"/>
                    <w:rPr>
                      <w:ins w:id="521" w:author="CATT" w:date="2022-07-21T17:05:00Z"/>
                    </w:rPr>
                  </w:pPr>
                  <w:ins w:id="522" w:author="CATT" w:date="2022-07-21T17:05:00Z">
                    <w:r w:rsidRPr="008C3753">
                      <w:t>Slot</w:t>
                    </w:r>
                  </w:ins>
                </w:p>
              </w:tc>
              <w:tc>
                <w:tcPr>
                  <w:tcW w:w="1710" w:type="dxa"/>
                </w:tcPr>
                <w:p w14:paraId="2F855639" w14:textId="77777777" w:rsidR="004E3738" w:rsidRPr="008C3753" w:rsidRDefault="004E3738" w:rsidP="004E3738">
                  <w:pPr>
                    <w:pStyle w:val="TAC"/>
                    <w:rPr>
                      <w:ins w:id="523" w:author="CATT" w:date="2022-07-21T17:05:00Z"/>
                    </w:rPr>
                  </w:pPr>
                  <w:ins w:id="524" w:author="CATT" w:date="2022-07-21T17:05:00Z">
                    <w:r w:rsidRPr="008C3753">
                      <w:t>RB</w:t>
                    </w:r>
                  </w:ins>
                </w:p>
              </w:tc>
              <w:tc>
                <w:tcPr>
                  <w:tcW w:w="3043" w:type="dxa"/>
                </w:tcPr>
                <w:p w14:paraId="29499B81" w14:textId="77777777" w:rsidR="004E3738" w:rsidRPr="008C3753" w:rsidRDefault="004E3738" w:rsidP="004E3738">
                  <w:pPr>
                    <w:pStyle w:val="TAC"/>
                    <w:rPr>
                      <w:ins w:id="525" w:author="CATT" w:date="2022-07-21T17:05:00Z"/>
                    </w:rPr>
                  </w:pPr>
                  <w:ins w:id="526" w:author="CATT" w:date="2022-07-21T17:05:00Z">
                    <w:r w:rsidRPr="008C3753">
                      <w:t>n</w:t>
                    </w:r>
                  </w:ins>
                </w:p>
              </w:tc>
            </w:tr>
            <w:tr w:rsidR="004E3738" w:rsidRPr="008C3753" w14:paraId="1B81AF7C" w14:textId="77777777" w:rsidTr="004E3738">
              <w:trPr>
                <w:ins w:id="527" w:author="CATT" w:date="2022-07-21T17:05:00Z"/>
              </w:trPr>
              <w:tc>
                <w:tcPr>
                  <w:tcW w:w="1009" w:type="dxa"/>
                </w:tcPr>
                <w:p w14:paraId="223FA713" w14:textId="77777777" w:rsidR="004E3738" w:rsidRPr="008C3753" w:rsidRDefault="004E3738" w:rsidP="004E3738">
                  <w:pPr>
                    <w:pStyle w:val="TAC"/>
                    <w:rPr>
                      <w:ins w:id="528" w:author="CATT" w:date="2022-07-21T17:05:00Z"/>
                    </w:rPr>
                  </w:pPr>
                  <w:ins w:id="529" w:author="CATT" w:date="2022-07-21T17:05:00Z">
                    <w:r w:rsidRPr="008C3753">
                      <w:t>3</w:t>
                    </w:r>
                    <w:r w:rsidRPr="008C3753">
                      <w:rPr>
                        <w:i/>
                      </w:rPr>
                      <w:t>n</w:t>
                    </w:r>
                  </w:ins>
                </w:p>
              </w:tc>
              <w:tc>
                <w:tcPr>
                  <w:tcW w:w="1710" w:type="dxa"/>
                </w:tcPr>
                <w:p w14:paraId="7EF95545" w14:textId="77777777" w:rsidR="004E3738" w:rsidRPr="008C3753" w:rsidRDefault="004E3738" w:rsidP="004E3738">
                  <w:pPr>
                    <w:pStyle w:val="TAC"/>
                    <w:rPr>
                      <w:ins w:id="530" w:author="CATT" w:date="2022-07-21T17:05:00Z"/>
                    </w:rPr>
                  </w:pPr>
                  <w:ins w:id="531" w:author="CATT" w:date="2022-07-21T17:05:00Z">
                    <w:r w:rsidRPr="008C3753">
                      <w:t>0</w:t>
                    </w:r>
                  </w:ins>
                </w:p>
              </w:tc>
              <w:tc>
                <w:tcPr>
                  <w:tcW w:w="3043" w:type="dxa"/>
                </w:tcPr>
                <w:p w14:paraId="3E49424F" w14:textId="77777777" w:rsidR="004E3738" w:rsidRPr="008C3753" w:rsidRDefault="004E3738" w:rsidP="004E3738">
                  <w:pPr>
                    <w:pStyle w:val="TAC"/>
                    <w:rPr>
                      <w:ins w:id="532" w:author="CATT" w:date="2022-07-21T17:05:00Z"/>
                    </w:rPr>
                  </w:pPr>
                  <m:oMathPara>
                    <m:oMath>
                      <m:r>
                        <w:ins w:id="533" w:author="CATT" w:date="2022-07-21T17:05:00Z">
                          <w:rPr>
                            <w:rFonts w:ascii="Cambria Math" w:hAnsi="Cambria Math"/>
                          </w:rPr>
                          <m:t>n=0,…,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534" w:author="CATT" w:date="2022-07-21T17:0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35" w:author="CATT" w:date="2022-07-21T17:05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36" w:author="CATT" w:date="2022-07-21T17:05:00Z"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37" w:author="CATT" w:date="2022-07-21T17:05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38" w:author="CATT" w:date="2022-07-21T17:05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39" w:author="CATT" w:date="2022-07-21T17:05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</m:num>
                            <m:den>
                              <m:r>
                                <w:ins w:id="540" w:author="CATT" w:date="2022-07-21T17:05:00Z"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41" w:author="CATT" w:date="2022-07-21T17:05:00Z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  <w:tr w:rsidR="004E3738" w:rsidRPr="008C3753" w14:paraId="7C8595B6" w14:textId="77777777" w:rsidTr="004E3738">
              <w:trPr>
                <w:ins w:id="542" w:author="CATT" w:date="2022-07-21T17:05:00Z"/>
              </w:trPr>
              <w:tc>
                <w:tcPr>
                  <w:tcW w:w="1009" w:type="dxa"/>
                </w:tcPr>
                <w:p w14:paraId="5935F945" w14:textId="77777777" w:rsidR="004E3738" w:rsidRPr="008C3753" w:rsidRDefault="004E3738" w:rsidP="004E3738">
                  <w:pPr>
                    <w:pStyle w:val="TAC"/>
                    <w:rPr>
                      <w:ins w:id="543" w:author="CATT" w:date="2022-07-21T17:05:00Z"/>
                    </w:rPr>
                  </w:pPr>
                  <w:ins w:id="544" w:author="CATT" w:date="2022-07-21T17:05:00Z">
                    <w:r w:rsidRPr="008C3753">
                      <w:t>3</w:t>
                    </w:r>
                    <w:r w:rsidRPr="008C3753">
                      <w:rPr>
                        <w:i/>
                      </w:rPr>
                      <w:t>n</w:t>
                    </w:r>
                    <w:r w:rsidRPr="008C3753">
                      <w:t>+1</w:t>
                    </w:r>
                  </w:ins>
                </w:p>
              </w:tc>
              <w:tc>
                <w:tcPr>
                  <w:tcW w:w="1710" w:type="dxa"/>
                </w:tcPr>
                <w:p w14:paraId="06A8A203" w14:textId="77777777" w:rsidR="004E3738" w:rsidRPr="008C3753" w:rsidRDefault="00C200CA" w:rsidP="004E3738">
                  <w:pPr>
                    <w:pStyle w:val="TAC"/>
                    <w:rPr>
                      <w:ins w:id="545" w:author="CATT" w:date="2022-07-21T17:05:00Z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ins w:id="546" w:author="CATT" w:date="2022-07-21T17:0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47" w:author="CATT" w:date="2022-07-21T17:05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548" w:author="CATT" w:date="2022-07-21T17:05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49" w:author="CATT" w:date="2022-07-21T17:05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550" w:author="CATT" w:date="2022-07-21T17:05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w:ins>
                                  </m:r>
                                </m:sub>
                              </m:sSub>
                            </m:num>
                            <m:den>
                              <m:r>
                                <w:ins w:id="551" w:author="CATT" w:date="2022-07-21T17:05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0E5C0DAE" w14:textId="77777777" w:rsidR="004E3738" w:rsidRPr="008C3753" w:rsidRDefault="004E3738" w:rsidP="004E3738">
                  <w:pPr>
                    <w:pStyle w:val="TAC"/>
                    <w:rPr>
                      <w:ins w:id="552" w:author="CATT" w:date="2022-07-21T17:05:00Z"/>
                    </w:rPr>
                  </w:pPr>
                  <m:oMathPara>
                    <m:oMath>
                      <m:r>
                        <w:ins w:id="553" w:author="CATT" w:date="2022-07-21T17:05:00Z">
                          <w:rPr>
                            <w:rFonts w:ascii="Cambria Math" w:hAnsi="Cambria Math"/>
                          </w:rPr>
                          <m:t>n=0,…,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554" w:author="CATT" w:date="2022-07-21T17:0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55" w:author="CATT" w:date="2022-07-21T17:05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56" w:author="CATT" w:date="2022-07-21T17:05:00Z"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57" w:author="CATT" w:date="2022-07-21T17:05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58" w:author="CATT" w:date="2022-07-21T17:05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59" w:author="CATT" w:date="2022-07-21T17:05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  <m:r>
                                <w:ins w:id="560" w:author="CATT" w:date="2022-07-21T17:05:00Z">
                                  <w:rPr>
                                    <w:rFonts w:ascii="Cambria Math" w:hAnsi="Cambria Math"/>
                                  </w:rPr>
                                  <m:t>-1</m:t>
                                </w:ins>
                              </m:r>
                            </m:num>
                            <m:den>
                              <m:r>
                                <w:ins w:id="561" w:author="CATT" w:date="2022-07-21T17:05:00Z"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62" w:author="CATT" w:date="2022-07-21T17:05:00Z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  <w:tr w:rsidR="004E3738" w:rsidRPr="008C3753" w14:paraId="6A68B3DF" w14:textId="77777777" w:rsidTr="004E3738">
              <w:trPr>
                <w:ins w:id="563" w:author="CATT" w:date="2022-07-21T17:05:00Z"/>
              </w:trPr>
              <w:tc>
                <w:tcPr>
                  <w:tcW w:w="1009" w:type="dxa"/>
                </w:tcPr>
                <w:p w14:paraId="2BCD6E97" w14:textId="77777777" w:rsidR="004E3738" w:rsidRPr="008C3753" w:rsidRDefault="004E3738" w:rsidP="004E3738">
                  <w:pPr>
                    <w:pStyle w:val="TAC"/>
                    <w:rPr>
                      <w:ins w:id="564" w:author="CATT" w:date="2022-07-21T17:05:00Z"/>
                    </w:rPr>
                  </w:pPr>
                  <w:ins w:id="565" w:author="CATT" w:date="2022-07-21T17:05:00Z">
                    <w:r w:rsidRPr="008C3753">
                      <w:t>3</w:t>
                    </w:r>
                    <w:r w:rsidRPr="008C3753">
                      <w:rPr>
                        <w:i/>
                      </w:rPr>
                      <w:t>n</w:t>
                    </w:r>
                    <w:r w:rsidRPr="008C3753">
                      <w:t>+2</w:t>
                    </w:r>
                  </w:ins>
                </w:p>
              </w:tc>
              <w:tc>
                <w:tcPr>
                  <w:tcW w:w="1710" w:type="dxa"/>
                </w:tcPr>
                <w:p w14:paraId="031859EC" w14:textId="77777777" w:rsidR="004E3738" w:rsidRPr="008C3753" w:rsidRDefault="00C200CA" w:rsidP="004E3738">
                  <w:pPr>
                    <w:pStyle w:val="TAC"/>
                    <w:rPr>
                      <w:ins w:id="566" w:author="CATT" w:date="2022-07-21T17:05:00Z"/>
                    </w:rPr>
                  </w:pPr>
                  <m:oMathPara>
                    <m:oMath>
                      <m:sSub>
                        <m:sSubPr>
                          <m:ctrlPr>
                            <w:ins w:id="567" w:author="CATT" w:date="2022-07-21T17:05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568" w:author="CATT" w:date="2022-07-21T17:05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569" w:author="CATT" w:date="2022-07-21T17:0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RB</m:t>
                            </w:ins>
                          </m:r>
                        </m:sub>
                      </m:sSub>
                      <m:r>
                        <w:ins w:id="570" w:author="CATT" w:date="2022-07-21T17:05:00Z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583E55A6" w14:textId="77777777" w:rsidR="004E3738" w:rsidRPr="008C3753" w:rsidRDefault="004E3738" w:rsidP="004E3738">
                  <w:pPr>
                    <w:pStyle w:val="TAC"/>
                    <w:rPr>
                      <w:ins w:id="571" w:author="CATT" w:date="2022-07-21T17:05:00Z"/>
                    </w:rPr>
                  </w:pPr>
                  <m:oMathPara>
                    <m:oMath>
                      <m:r>
                        <w:ins w:id="572" w:author="CATT" w:date="2022-07-21T17:05:00Z">
                          <w:rPr>
                            <w:rFonts w:ascii="Cambria Math" w:hAnsi="Cambria Math"/>
                          </w:rPr>
                          <m:t>n=0,…,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573" w:author="CATT" w:date="2022-07-21T17:0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74" w:author="CATT" w:date="2022-07-21T17:05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75" w:author="CATT" w:date="2022-07-21T17:05:00Z"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76" w:author="CATT" w:date="2022-07-21T17:05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77" w:author="CATT" w:date="2022-07-21T17:05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78" w:author="CATT" w:date="2022-07-21T17:05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  <m:r>
                                <w:ins w:id="579" w:author="CATT" w:date="2022-07-21T17:05:00Z">
                                  <w:rPr>
                                    <w:rFonts w:ascii="Cambria Math" w:hAnsi="Cambria Math"/>
                                  </w:rPr>
                                  <m:t>-2</m:t>
                                </w:ins>
                              </m:r>
                            </m:num>
                            <m:den>
                              <m:r>
                                <w:ins w:id="580" w:author="CATT" w:date="2022-07-21T17:05:00Z"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81" w:author="CATT" w:date="2022-07-21T17:05:00Z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</w:tbl>
          <w:p w14:paraId="4DC95870" w14:textId="77777777" w:rsidR="004E3738" w:rsidRPr="008C3753" w:rsidRDefault="004E3738" w:rsidP="004E3738">
            <w:pPr>
              <w:pStyle w:val="TAC"/>
              <w:rPr>
                <w:ins w:id="582" w:author="CATT" w:date="2022-07-21T17:05:00Z"/>
              </w:rPr>
            </w:pPr>
          </w:p>
        </w:tc>
      </w:tr>
      <w:tr w:rsidR="004E3738" w:rsidRPr="008C3753" w14:paraId="50FD47AA" w14:textId="77777777" w:rsidTr="004E3738">
        <w:trPr>
          <w:trHeight w:val="247"/>
          <w:jc w:val="center"/>
          <w:ins w:id="583" w:author="CATT" w:date="2022-07-21T17:0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C8AAB" w14:textId="77777777" w:rsidR="004E3738" w:rsidRPr="008C3753" w:rsidRDefault="004E3738" w:rsidP="004E3738">
            <w:pPr>
              <w:pStyle w:val="TAC"/>
              <w:rPr>
                <w:ins w:id="584" w:author="CATT" w:date="2022-07-21T17:05:00Z"/>
              </w:rPr>
            </w:pPr>
            <w:ins w:id="585" w:author="CATT" w:date="2022-07-21T17:05:00Z">
              <w:r w:rsidRPr="008C3753">
                <w:t># of PDSCH PRBs which are not allocated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0A8ED" w14:textId="77777777" w:rsidR="004E3738" w:rsidRPr="008C3753" w:rsidRDefault="00C200CA" w:rsidP="004E3738">
            <w:pPr>
              <w:pStyle w:val="TAC"/>
              <w:rPr>
                <w:ins w:id="586" w:author="CATT" w:date="2022-07-21T17:05:00Z"/>
              </w:rPr>
            </w:pPr>
            <m:oMathPara>
              <m:oMath>
                <m:sSub>
                  <m:sSubPr>
                    <m:ctrlPr>
                      <w:ins w:id="587" w:author="CATT" w:date="2022-07-21T17:0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88" w:author="CATT" w:date="2022-07-21T17:05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589" w:author="CATT" w:date="2022-07-21T17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590" w:author="CATT" w:date="2022-07-21T17:05:00Z">
                    <w:rPr>
                      <w:rFonts w:ascii="Cambria Math" w:hAnsi="Cambria Math"/>
                    </w:rPr>
                    <m:t>-1</m:t>
                  </w:ins>
                </m:r>
              </m:oMath>
            </m:oMathPara>
          </w:p>
        </w:tc>
      </w:tr>
    </w:tbl>
    <w:p w14:paraId="1FB32E1C" w14:textId="77777777" w:rsidR="004E3738" w:rsidRPr="008C3753" w:rsidRDefault="004E3738" w:rsidP="004E3738">
      <w:pPr>
        <w:pStyle w:val="Guidance"/>
        <w:rPr>
          <w:ins w:id="591" w:author="CATT" w:date="2022-07-21T17:05:00Z"/>
          <w:color w:val="auto"/>
        </w:rPr>
      </w:pPr>
    </w:p>
    <w:p w14:paraId="34BDBB28" w14:textId="2C8B65A8" w:rsidR="004E3738" w:rsidRPr="008C3753" w:rsidRDefault="004E3738" w:rsidP="004E3738">
      <w:pPr>
        <w:pStyle w:val="51"/>
        <w:rPr>
          <w:ins w:id="592" w:author="CATT" w:date="2022-07-21T17:05:00Z"/>
        </w:rPr>
      </w:pPr>
      <w:bookmarkStart w:id="593" w:name="_Toc21099865"/>
      <w:bookmarkStart w:id="594" w:name="_Toc29809663"/>
      <w:bookmarkStart w:id="595" w:name="_Toc36645038"/>
      <w:bookmarkStart w:id="596" w:name="_Toc37272092"/>
      <w:bookmarkStart w:id="597" w:name="_Toc45884338"/>
      <w:bookmarkStart w:id="598" w:name="_Toc53182361"/>
      <w:bookmarkStart w:id="599" w:name="_Toc58860102"/>
      <w:bookmarkStart w:id="600" w:name="_Toc58862606"/>
      <w:bookmarkStart w:id="601" w:name="_Toc61182599"/>
      <w:bookmarkStart w:id="602" w:name="_Toc66727912"/>
      <w:bookmarkStart w:id="603" w:name="_Toc74961715"/>
      <w:bookmarkStart w:id="604" w:name="_Toc75242626"/>
      <w:bookmarkStart w:id="605" w:name="_Toc76544972"/>
      <w:bookmarkStart w:id="606" w:name="_Toc82595075"/>
      <w:bookmarkStart w:id="607" w:name="_Toc89955106"/>
      <w:bookmarkStart w:id="608" w:name="_Toc98773530"/>
      <w:bookmarkStart w:id="609" w:name="_Toc106201289"/>
      <w:ins w:id="610" w:author="CATT" w:date="2022-07-21T17:05:00Z">
        <w:r w:rsidRPr="008C3753">
          <w:t>4.9.2.2.</w:t>
        </w:r>
      </w:ins>
      <w:ins w:id="611" w:author="CATT" w:date="2022-08-07T10:58:00Z">
        <w:r w:rsidR="008851DB">
          <w:rPr>
            <w:rFonts w:hint="eastAsia"/>
            <w:lang w:eastAsia="zh-CN"/>
          </w:rPr>
          <w:t>4</w:t>
        </w:r>
      </w:ins>
      <w:ins w:id="612" w:author="CATT" w:date="2022-07-21T17:05:00Z">
        <w:r w:rsidRPr="008C3753">
          <w:tab/>
          <w:t>FR1 test model 3.1 (NR-FR1-TM3.1)</w:t>
        </w:r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</w:ins>
    </w:p>
    <w:p w14:paraId="6DC1AB58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textAlignment w:val="baseline"/>
        <w:rPr>
          <w:ins w:id="613" w:author="CATT" w:date="2022-07-21T17:05:00Z"/>
          <w:rFonts w:cs="v4.2.0"/>
          <w:lang w:eastAsia="ko-KR"/>
        </w:rPr>
      </w:pPr>
      <w:ins w:id="614" w:author="CATT" w:date="2022-07-21T17:05:00Z">
        <w:r w:rsidRPr="008C3753">
          <w:rPr>
            <w:rFonts w:cs="v4.2.0"/>
            <w:lang w:eastAsia="ko-KR"/>
          </w:rPr>
          <w:t>This model shall be used for tests on:</w:t>
        </w:r>
      </w:ins>
    </w:p>
    <w:p w14:paraId="39D7498D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5" w:author="CATT" w:date="2022-07-21T17:05:00Z"/>
          <w:lang w:eastAsia="x-none"/>
        </w:rPr>
      </w:pPr>
      <w:ins w:id="616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Output power dynamics</w:t>
        </w:r>
      </w:ins>
    </w:p>
    <w:p w14:paraId="132D865C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17" w:author="CATT" w:date="2022-07-21T17:05:00Z"/>
          <w:lang w:eastAsia="x-none"/>
        </w:rPr>
      </w:pPr>
      <w:ins w:id="618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Total power dynamic range (</w:t>
        </w:r>
        <w:r w:rsidRPr="008C3753">
          <w:rPr>
            <w:rFonts w:cs="v5.0.0"/>
            <w:lang w:eastAsia="x-none"/>
          </w:rPr>
          <w:t xml:space="preserve">upper OFDM symbol TX power limit (OSTP) at </w:t>
        </w:r>
        <w:r w:rsidRPr="008C3753">
          <w:rPr>
            <w:lang w:eastAsia="x-none"/>
          </w:rPr>
          <w:t>max power with all 64QAM PRBs allocated)</w:t>
        </w:r>
      </w:ins>
    </w:p>
    <w:p w14:paraId="54882C9F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9" w:author="CATT" w:date="2022-07-21T17:05:00Z"/>
          <w:lang w:eastAsia="x-none"/>
        </w:rPr>
      </w:pPr>
      <w:ins w:id="620" w:author="CATT" w:date="2022-07-21T17:05:00Z">
        <w:r w:rsidRPr="008C3753">
          <w:rPr>
            <w:lang w:eastAsia="x-none"/>
          </w:rPr>
          <w:lastRenderedPageBreak/>
          <w:t>-</w:t>
        </w:r>
        <w:r w:rsidRPr="008C3753">
          <w:rPr>
            <w:lang w:eastAsia="x-none"/>
          </w:rPr>
          <w:tab/>
          <w:t>Transmitted signal quality</w:t>
        </w:r>
      </w:ins>
    </w:p>
    <w:p w14:paraId="0724A841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21" w:author="CATT" w:date="2022-07-21T17:05:00Z"/>
          <w:lang w:eastAsia="x-none"/>
        </w:rPr>
      </w:pPr>
      <w:ins w:id="622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Frequency error</w:t>
        </w:r>
      </w:ins>
    </w:p>
    <w:p w14:paraId="24578CF2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23" w:author="CATT" w:date="2022-07-21T17:05:00Z"/>
          <w:lang w:eastAsia="x-none"/>
        </w:rPr>
      </w:pPr>
      <w:ins w:id="624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EVM for 64QAM modulation (at max power)</w:t>
        </w:r>
      </w:ins>
    </w:p>
    <w:p w14:paraId="4DC6F6C1" w14:textId="77777777" w:rsidR="004E3738" w:rsidRPr="008C3753" w:rsidRDefault="004E3738" w:rsidP="004E3738">
      <w:pPr>
        <w:pStyle w:val="NO"/>
        <w:rPr>
          <w:ins w:id="625" w:author="CATT" w:date="2022-07-21T17:05:00Z"/>
          <w:lang w:eastAsia="ko-KR"/>
        </w:rPr>
      </w:pPr>
      <w:ins w:id="626" w:author="CATT" w:date="2022-07-21T17:05:00Z">
        <w:r w:rsidRPr="008C3753">
          <w:t>NOTE:</w:t>
        </w:r>
        <w:r w:rsidRPr="008C3753">
          <w:tab/>
          <w:t xml:space="preserve">EVM shall be evaluated over PDSCH allocated PRBs with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=0</m:t>
          </m:r>
        </m:oMath>
        <w:r w:rsidRPr="008C3753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=2.</m:t>
          </m:r>
        </m:oMath>
      </w:ins>
    </w:p>
    <w:p w14:paraId="64F537F5" w14:textId="77777777" w:rsidR="004E3738" w:rsidRPr="008C3753" w:rsidRDefault="004E3738" w:rsidP="004E3738">
      <w:pPr>
        <w:overflowPunct w:val="0"/>
        <w:autoSpaceDE w:val="0"/>
        <w:autoSpaceDN w:val="0"/>
        <w:adjustRightInd w:val="0"/>
        <w:textAlignment w:val="baseline"/>
        <w:rPr>
          <w:ins w:id="627" w:author="CATT" w:date="2022-07-21T17:05:00Z"/>
          <w:lang w:eastAsia="ko-KR"/>
        </w:rPr>
      </w:pPr>
      <w:bookmarkStart w:id="628" w:name="_Toc21099866"/>
      <w:bookmarkStart w:id="629" w:name="_Toc29809664"/>
      <w:ins w:id="630" w:author="CATT" w:date="2022-07-21T17:05:00Z">
        <w:r w:rsidRPr="008C3753">
          <w:t xml:space="preserve">Common physical channel parameters are defined in clause 4.9.2.2. </w:t>
        </w:r>
        <w:r w:rsidRPr="008C3753">
          <w:rPr>
            <w:lang w:eastAsia="ko-KR"/>
          </w:rPr>
          <w:t>Physical channel parameters are defined in table 4.9.2.2.1-1 with all QPSK PDSCH PRBs replaced by 64QAM PDSCH PRBs.</w:t>
        </w:r>
      </w:ins>
    </w:p>
    <w:p w14:paraId="3659E89F" w14:textId="44870AF5" w:rsidR="004E3738" w:rsidRPr="008C3753" w:rsidRDefault="004E3738" w:rsidP="004E3738">
      <w:pPr>
        <w:pStyle w:val="51"/>
        <w:rPr>
          <w:ins w:id="631" w:author="CATT" w:date="2022-07-21T17:05:00Z"/>
        </w:rPr>
      </w:pPr>
      <w:bookmarkStart w:id="632" w:name="_Toc21099867"/>
      <w:bookmarkStart w:id="633" w:name="_Toc29809665"/>
      <w:bookmarkStart w:id="634" w:name="_Toc36645040"/>
      <w:bookmarkStart w:id="635" w:name="_Toc37272094"/>
      <w:bookmarkStart w:id="636" w:name="_Toc45884340"/>
      <w:bookmarkStart w:id="637" w:name="_Toc53182363"/>
      <w:bookmarkStart w:id="638" w:name="_Toc58860104"/>
      <w:bookmarkStart w:id="639" w:name="_Toc58862608"/>
      <w:bookmarkStart w:id="640" w:name="_Toc61182601"/>
      <w:bookmarkStart w:id="641" w:name="_Toc66727914"/>
      <w:bookmarkStart w:id="642" w:name="_Toc74961717"/>
      <w:bookmarkStart w:id="643" w:name="_Toc75242628"/>
      <w:bookmarkStart w:id="644" w:name="_Toc76544974"/>
      <w:bookmarkStart w:id="645" w:name="_Toc82595077"/>
      <w:bookmarkStart w:id="646" w:name="_Toc89955108"/>
      <w:bookmarkStart w:id="647" w:name="_Toc98773533"/>
      <w:bookmarkStart w:id="648" w:name="_Toc106201292"/>
      <w:bookmarkEnd w:id="628"/>
      <w:bookmarkEnd w:id="629"/>
      <w:ins w:id="649" w:author="CATT" w:date="2022-07-21T17:05:00Z">
        <w:r w:rsidRPr="008C3753">
          <w:t>4.9.2.2.</w:t>
        </w:r>
      </w:ins>
      <w:ins w:id="650" w:author="CATT" w:date="2022-08-07T10:58:00Z">
        <w:r w:rsidR="008851DB">
          <w:rPr>
            <w:rFonts w:hint="eastAsia"/>
            <w:lang w:eastAsia="zh-CN"/>
          </w:rPr>
          <w:t>5</w:t>
        </w:r>
      </w:ins>
      <w:ins w:id="651" w:author="CATT" w:date="2022-07-21T17:05:00Z">
        <w:r w:rsidRPr="008C3753">
          <w:tab/>
          <w:t>FR1 test model 3.2 (NR-FR1-TM3.2)</w:t>
        </w:r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</w:ins>
    </w:p>
    <w:p w14:paraId="323DE7D1" w14:textId="77777777" w:rsidR="004E3738" w:rsidRPr="008C3753" w:rsidRDefault="004E3738" w:rsidP="004E3738">
      <w:pPr>
        <w:rPr>
          <w:ins w:id="652" w:author="CATT" w:date="2022-07-21T17:05:00Z"/>
          <w:rFonts w:cs="v4.2.0"/>
        </w:rPr>
      </w:pPr>
      <w:ins w:id="653" w:author="CATT" w:date="2022-07-21T17:05:00Z">
        <w:r w:rsidRPr="008C3753">
          <w:rPr>
            <w:rFonts w:cs="v4.2.0"/>
          </w:rPr>
          <w:t>This model shall be used for tests on:</w:t>
        </w:r>
      </w:ins>
    </w:p>
    <w:p w14:paraId="0BF2FE6B" w14:textId="77777777" w:rsidR="004E3738" w:rsidRPr="008C3753" w:rsidRDefault="004E3738" w:rsidP="004E3738">
      <w:pPr>
        <w:rPr>
          <w:ins w:id="654" w:author="CATT" w:date="2022-07-21T17:05:00Z"/>
        </w:rPr>
      </w:pPr>
      <w:ins w:id="655" w:author="CATT" w:date="2022-07-21T17:05:00Z">
        <w:r w:rsidRPr="008C3753">
          <w:t>-</w:t>
        </w:r>
        <w:r w:rsidRPr="008C3753">
          <w:tab/>
          <w:t>Transmitted signal quality</w:t>
        </w:r>
      </w:ins>
    </w:p>
    <w:p w14:paraId="0416F8E9" w14:textId="77777777" w:rsidR="004E3738" w:rsidRPr="008C3753" w:rsidRDefault="004E3738" w:rsidP="004E3738">
      <w:pPr>
        <w:pStyle w:val="B2"/>
        <w:rPr>
          <w:ins w:id="656" w:author="CATT" w:date="2022-07-21T17:05:00Z"/>
        </w:rPr>
      </w:pPr>
      <w:ins w:id="657" w:author="CATT" w:date="2022-07-21T17:05:00Z">
        <w:r w:rsidRPr="008C3753">
          <w:t>-</w:t>
        </w:r>
        <w:r w:rsidRPr="008C3753">
          <w:tab/>
          <w:t>Frequency error</w:t>
        </w:r>
      </w:ins>
    </w:p>
    <w:p w14:paraId="0057B24E" w14:textId="77777777" w:rsidR="004E3738" w:rsidRPr="008C3753" w:rsidRDefault="004E3738" w:rsidP="004E3738">
      <w:pPr>
        <w:pStyle w:val="B2"/>
        <w:rPr>
          <w:ins w:id="658" w:author="CATT" w:date="2022-07-21T17:05:00Z"/>
        </w:rPr>
      </w:pPr>
      <w:ins w:id="659" w:author="CATT" w:date="2022-07-21T17:05:00Z">
        <w:r w:rsidRPr="008C3753">
          <w:t>-</w:t>
        </w:r>
        <w:r w:rsidRPr="008C3753">
          <w:tab/>
          <w:t>EVM for 16QAM modulation</w:t>
        </w:r>
      </w:ins>
    </w:p>
    <w:p w14:paraId="3F5FFB88" w14:textId="31A91050" w:rsidR="004E3738" w:rsidRPr="008C3753" w:rsidRDefault="004E3738" w:rsidP="004E3738">
      <w:pPr>
        <w:rPr>
          <w:ins w:id="660" w:author="CATT" w:date="2022-07-21T17:05:00Z"/>
        </w:rPr>
      </w:pPr>
      <w:ins w:id="661" w:author="CATT" w:date="2022-07-21T17:05:00Z">
        <w:r w:rsidRPr="008C3753">
          <w:t>Common physical channel parameters are defined in clause 4.9.2.2. Specific physical channel parameters for NR-FR1-TM3.2 are defined in table 4.9.2.2.</w:t>
        </w:r>
      </w:ins>
      <w:ins w:id="662" w:author="CATT" w:date="2022-08-07T11:48:00Z">
        <w:r w:rsidR="001208F9">
          <w:rPr>
            <w:rFonts w:hint="eastAsia"/>
            <w:lang w:eastAsia="zh-CN"/>
          </w:rPr>
          <w:t>5</w:t>
        </w:r>
      </w:ins>
      <w:ins w:id="663" w:author="CATT" w:date="2022-07-21T17:05:00Z">
        <w:r w:rsidRPr="008C3753">
          <w:t>-1.</w:t>
        </w:r>
      </w:ins>
    </w:p>
    <w:p w14:paraId="604155CA" w14:textId="612501FC" w:rsidR="004E3738" w:rsidRPr="008C3753" w:rsidRDefault="004E3738" w:rsidP="004E3738">
      <w:pPr>
        <w:pStyle w:val="TH"/>
        <w:rPr>
          <w:ins w:id="664" w:author="CATT" w:date="2022-07-21T17:05:00Z"/>
        </w:rPr>
      </w:pPr>
      <w:ins w:id="665" w:author="CATT" w:date="2022-07-21T17:05:00Z">
        <w:r w:rsidRPr="008C3753">
          <w:t>Table 4.9.2.2.</w:t>
        </w:r>
      </w:ins>
      <w:ins w:id="666" w:author="CATT" w:date="2022-08-07T11:48:00Z">
        <w:r w:rsidR="001208F9">
          <w:rPr>
            <w:rFonts w:hint="eastAsia"/>
            <w:lang w:eastAsia="zh-CN"/>
          </w:rPr>
          <w:t>5</w:t>
        </w:r>
      </w:ins>
      <w:ins w:id="667" w:author="CATT" w:date="2022-07-21T17:05:00Z">
        <w:r w:rsidRPr="008C3753">
          <w:t>-1: Specific physical channel parameters of NR-FR1-TM3.2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748"/>
      </w:tblGrid>
      <w:tr w:rsidR="004E3738" w:rsidRPr="008C3753" w14:paraId="08D06A7D" w14:textId="77777777" w:rsidTr="004E3738">
        <w:trPr>
          <w:trHeight w:val="247"/>
          <w:jc w:val="center"/>
          <w:ins w:id="668" w:author="CATT" w:date="2022-07-21T17:05:00Z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51640" w14:textId="77777777" w:rsidR="004E3738" w:rsidRPr="008C3753" w:rsidRDefault="004E3738" w:rsidP="004E3738">
            <w:pPr>
              <w:pStyle w:val="TAH"/>
              <w:rPr>
                <w:ins w:id="669" w:author="CATT" w:date="2022-07-21T17:05:00Z"/>
              </w:rPr>
            </w:pPr>
            <w:ins w:id="670" w:author="CATT" w:date="2022-07-21T17:05:00Z">
              <w:r w:rsidRPr="008C3753">
                <w:t>Parameter</w:t>
              </w:r>
            </w:ins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65C" w14:textId="77777777" w:rsidR="004E3738" w:rsidRPr="008C3753" w:rsidRDefault="004E3738" w:rsidP="004E3738">
            <w:pPr>
              <w:pStyle w:val="TAH"/>
              <w:rPr>
                <w:ins w:id="671" w:author="CATT" w:date="2022-07-21T17:05:00Z"/>
              </w:rPr>
            </w:pPr>
            <w:ins w:id="672" w:author="CATT" w:date="2022-07-21T17:05:00Z">
              <w:r w:rsidRPr="008C3753">
                <w:t>Value</w:t>
              </w:r>
            </w:ins>
          </w:p>
        </w:tc>
      </w:tr>
      <w:tr w:rsidR="004E3738" w:rsidRPr="008C3753" w14:paraId="2AD5DC45" w14:textId="77777777" w:rsidTr="004E3738">
        <w:trPr>
          <w:trHeight w:val="247"/>
          <w:jc w:val="center"/>
          <w:ins w:id="673" w:author="CATT" w:date="2022-07-21T17:05:00Z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E054" w14:textId="77777777" w:rsidR="004E3738" w:rsidRPr="008C3753" w:rsidRDefault="004E3738" w:rsidP="004E3738">
            <w:pPr>
              <w:pStyle w:val="TAC"/>
              <w:rPr>
                <w:ins w:id="674" w:author="CATT" w:date="2022-07-21T17:05:00Z"/>
              </w:rPr>
            </w:pPr>
            <w:ins w:id="675" w:author="CATT" w:date="2022-07-21T17:05:00Z">
              <w:r w:rsidRPr="008C3753">
                <w:t xml:space="preserve">Target percent of 16QAM PDSCH PRBs </w:t>
              </w:r>
              <w:proofErr w:type="spellStart"/>
              <w:r w:rsidRPr="008C3753">
                <w:t>deboosted</w:t>
              </w:r>
              <w:proofErr w:type="spellEnd"/>
              <w:r w:rsidRPr="008C3753">
                <w:t xml:space="preserve"> </w:t>
              </w:r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7C2B7" w14:textId="77777777" w:rsidR="004E3738" w:rsidRPr="008C3753" w:rsidRDefault="004E3738" w:rsidP="004E3738">
            <w:pPr>
              <w:pStyle w:val="TAC"/>
              <w:rPr>
                <w:ins w:id="676" w:author="CATT" w:date="2022-07-21T17:05:00Z"/>
              </w:rPr>
            </w:pPr>
            <w:ins w:id="677" w:author="CATT" w:date="2022-07-21T17:05:00Z">
              <w:r w:rsidRPr="008C3753">
                <w:rPr>
                  <w:i/>
                </w:rPr>
                <w:t xml:space="preserve">x </w:t>
              </w:r>
              <w:r w:rsidRPr="008C3753">
                <w:t>= 60%</w:t>
              </w:r>
            </w:ins>
          </w:p>
        </w:tc>
      </w:tr>
      <w:tr w:rsidR="004E3738" w:rsidRPr="008C3753" w14:paraId="5460E8D5" w14:textId="77777777" w:rsidTr="004E3738">
        <w:trPr>
          <w:trHeight w:val="247"/>
          <w:jc w:val="center"/>
          <w:ins w:id="678" w:author="CATT" w:date="2022-07-21T17:05:00Z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0B38" w14:textId="77777777" w:rsidR="004E3738" w:rsidRPr="008C3753" w:rsidRDefault="004E3738" w:rsidP="004E3738">
            <w:pPr>
              <w:pStyle w:val="TAC"/>
              <w:rPr>
                <w:ins w:id="679" w:author="CATT" w:date="2022-07-21T17:05:00Z"/>
              </w:rPr>
            </w:pPr>
            <w:ins w:id="680" w:author="CATT" w:date="2022-07-21T17:05:00Z">
              <w:r w:rsidRPr="008C3753">
                <w:t># of 16QAM PDSCH RBGs within a slot for which EVM is measured</w:t>
              </w:r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607A" w14:textId="77777777" w:rsidR="004E3738" w:rsidRPr="008C3753" w:rsidRDefault="004E3738" w:rsidP="004E3738">
            <w:pPr>
              <w:pStyle w:val="TAC"/>
              <w:rPr>
                <w:ins w:id="681" w:author="CATT" w:date="2022-07-21T17:05:00Z"/>
              </w:rPr>
            </w:pPr>
            <w:ins w:id="682" w:author="CATT" w:date="2022-07-21T17:05:00Z">
              <w:r w:rsidRPr="008C3753">
                <w:rPr>
                  <w:szCs w:val="22"/>
                </w:rPr>
                <w:fldChar w:fldCharType="begin"/>
              </w:r>
              <w:r w:rsidRPr="008C3753">
                <w:rPr>
                  <w:szCs w:val="22"/>
                </w:rPr>
                <w:instrText xml:space="preserve"> QUOTE </w:instr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min</m:t>
                        </m:r>
                      </m:e>
                      <m:lim/>
                    </m:limLow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</w:rPr>
                                  <m:t>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m:r>
                                  </m:den>
                                </m:f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m:r>
                                  </m:den>
                                </m:f>
                              </m:e>
                            </m:d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Cs w:val="22"/>
                              </w:rPr>
                              <m:t>mod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+1</m:t>
                        </m:r>
                      </m:e>
                    </m:d>
                  </m:e>
                </m:func>
              </m:oMath>
              <w:r w:rsidRPr="008C3753">
                <w:rPr>
                  <w:szCs w:val="22"/>
                </w:rPr>
                <w:instrText xml:space="preserve"> </w:instrText>
              </w:r>
              <w:r w:rsidRPr="008C3753">
                <w:rPr>
                  <w:szCs w:val="22"/>
                </w:rPr>
                <w:fldChar w:fldCharType="end"/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min</m:t>
                        </m:r>
                      </m:e>
                      <m:lim/>
                    </m:limLow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-3+3modP-P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-3+3modP-P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m:r>
                                  </m:den>
                                </m:f>
                              </m:e>
                            </m:d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Cs w:val="22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+1</m:t>
                        </m:r>
                      </m:e>
                    </m:d>
                  </m:e>
                </m:func>
              </m:oMath>
              <w:r w:rsidRPr="008C3753">
                <w:rPr>
                  <w:szCs w:val="22"/>
                </w:rPr>
                <w:t xml:space="preserve">, where P is determined from table 5.1.2.2.1-1 from TS 38.214 [18], configuration 1 column using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BWP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size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</m:t>
                </m:r>
              </m:oMath>
              <w:r w:rsidRPr="008C3753">
                <w:rPr>
                  <w:szCs w:val="22"/>
                </w:rPr>
                <w:t xml:space="preserve"> as the size of the bandwidth part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BWP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hAnsi="Cambria Math"/>
                  </w:rPr>
                  <m:t>=3</m:t>
                </m:r>
              </m:oMath>
              <w:r w:rsidRPr="008C3753">
                <w:t xml:space="preserve"> </w:t>
              </w:r>
            </w:ins>
          </w:p>
        </w:tc>
      </w:tr>
      <w:tr w:rsidR="004E3738" w:rsidRPr="008C3753" w14:paraId="1ECB69DE" w14:textId="77777777" w:rsidTr="004E3738">
        <w:trPr>
          <w:trHeight w:val="247"/>
          <w:jc w:val="center"/>
          <w:ins w:id="683" w:author="CATT" w:date="2022-07-21T17:05:00Z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1C48" w14:textId="77777777" w:rsidR="004E3738" w:rsidRPr="008C3753" w:rsidRDefault="004E3738" w:rsidP="004E3738">
            <w:pPr>
              <w:pStyle w:val="TAC"/>
              <w:rPr>
                <w:ins w:id="684" w:author="CATT" w:date="2022-07-21T17:05:00Z"/>
              </w:rPr>
            </w:pPr>
            <w:ins w:id="685" w:author="CATT" w:date="2022-07-21T17:05:00Z">
              <w:r w:rsidRPr="008C3753">
                <w:t xml:space="preserve">Locations of 16QAM RBGs which are </w:t>
              </w:r>
              <w:proofErr w:type="spellStart"/>
              <w:r w:rsidRPr="008C3753">
                <w:t>deboosted</w:t>
              </w:r>
              <w:proofErr w:type="spellEnd"/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6B506" w14:textId="77777777" w:rsidR="004E3738" w:rsidRPr="008C3753" w:rsidRDefault="004E3738" w:rsidP="004E3738">
            <w:pPr>
              <w:pStyle w:val="TAC"/>
              <w:rPr>
                <w:ins w:id="686" w:author="CATT" w:date="2022-07-21T17:05:00Z"/>
              </w:rPr>
            </w:pPr>
            <w:ins w:id="687" w:author="CATT" w:date="2022-07-21T17:05:00Z">
              <w:r w:rsidRPr="008C3753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8C3753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8C3753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</w:tc>
      </w:tr>
      <w:tr w:rsidR="004E3738" w:rsidRPr="008C3753" w14:paraId="04F4DA0C" w14:textId="77777777" w:rsidTr="004E3738">
        <w:trPr>
          <w:trHeight w:val="247"/>
          <w:jc w:val="center"/>
          <w:ins w:id="688" w:author="CATT" w:date="2022-07-21T17:05:00Z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3672" w14:textId="77777777" w:rsidR="004E3738" w:rsidRPr="008C3753" w:rsidRDefault="004E3738" w:rsidP="004E3738">
            <w:pPr>
              <w:pStyle w:val="TAC"/>
              <w:rPr>
                <w:ins w:id="689" w:author="CATT" w:date="2022-07-21T17:05:00Z"/>
              </w:rPr>
            </w:pPr>
            <w:ins w:id="690" w:author="CATT" w:date="2022-07-21T17:05:00Z">
              <w:r w:rsidRPr="008C3753">
                <w:t xml:space="preserve">Level of </w:t>
              </w:r>
              <w:proofErr w:type="spellStart"/>
              <w:r w:rsidRPr="008C3753">
                <w:t>deboosting</w:t>
              </w:r>
              <w:proofErr w:type="spellEnd"/>
              <w:r w:rsidRPr="008C3753">
                <w:t xml:space="preserve"> (dB) </w:t>
              </w:r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ABA97" w14:textId="77777777" w:rsidR="004E3738" w:rsidRPr="008C3753" w:rsidRDefault="004E3738" w:rsidP="004E3738">
            <w:pPr>
              <w:pStyle w:val="TAC"/>
              <w:rPr>
                <w:ins w:id="691" w:author="CATT" w:date="2022-07-21T17:05:00Z"/>
              </w:rPr>
            </w:pPr>
            <w:ins w:id="692" w:author="CATT" w:date="2022-07-21T17:05:00Z">
              <w:r w:rsidRPr="008C3753">
                <w:t>-3</w:t>
              </w:r>
            </w:ins>
          </w:p>
        </w:tc>
      </w:tr>
      <w:tr w:rsidR="004E3738" w:rsidRPr="008C3753" w:rsidDel="004F65A6" w14:paraId="1A92A06B" w14:textId="77777777" w:rsidTr="004E3738">
        <w:trPr>
          <w:trHeight w:val="247"/>
          <w:jc w:val="center"/>
          <w:ins w:id="693" w:author="CATT" w:date="2022-07-21T17:05:00Z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B1C3" w14:textId="77777777" w:rsidR="004E3738" w:rsidRPr="008C3753" w:rsidRDefault="004E3738" w:rsidP="004E3738">
            <w:pPr>
              <w:pStyle w:val="TAC"/>
              <w:rPr>
                <w:ins w:id="694" w:author="CATT" w:date="2022-07-21T17:05:00Z"/>
              </w:rPr>
            </w:pPr>
          </w:p>
          <w:p w14:paraId="6579678A" w14:textId="77777777" w:rsidR="004E3738" w:rsidRPr="008C3753" w:rsidRDefault="004E3738" w:rsidP="004E3738">
            <w:pPr>
              <w:pStyle w:val="TAC"/>
              <w:rPr>
                <w:ins w:id="695" w:author="CATT" w:date="2022-07-21T17:05:00Z"/>
              </w:rPr>
            </w:pPr>
            <w:ins w:id="696" w:author="CATT" w:date="2022-07-21T17:05:00Z">
              <w:r w:rsidRPr="008C3753">
                <w:t># of QPSK PDSCH PRBs within a slot for which EVM is not measured (used for power balancing only)</w:t>
              </w:r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0C4B" w14:textId="77777777" w:rsidR="004E3738" w:rsidRPr="008C3753" w:rsidDel="004F65A6" w:rsidRDefault="00C200CA" w:rsidP="004E3738">
            <w:pPr>
              <w:pStyle w:val="TAC"/>
              <w:rPr>
                <w:ins w:id="697" w:author="CATT" w:date="2022-07-21T17:05:00Z"/>
              </w:rPr>
            </w:pPr>
            <m:oMathPara>
              <m:oMath>
                <m:sSub>
                  <m:sSubPr>
                    <m:ctrlPr>
                      <w:ins w:id="698" w:author="CATT" w:date="2022-07-21T17:05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sSubPr>
                  <m:e>
                    <m:r>
                      <w:ins w:id="699" w:author="CATT" w:date="2022-07-21T17:05:00Z">
                        <w:rPr>
                          <w:rFonts w:ascii="Cambria Math" w:hAnsi="Cambria Math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700" w:author="CATT" w:date="2022-07-21T17:05:00Z">
                        <w:rPr>
                          <w:rFonts w:ascii="Cambria Math" w:hAnsi="Cambria Math"/>
                          <w:szCs w:val="22"/>
                        </w:rPr>
                        <m:t>RB</m:t>
                      </w:ins>
                    </m:r>
                  </m:sub>
                </m:sSub>
                <m:r>
                  <w:ins w:id="701" w:author="CATT" w:date="2022-07-21T17:05:00Z">
                    <w:rPr>
                      <w:rFonts w:ascii="Cambria Math" w:hAnsi="Cambria Math"/>
                      <w:szCs w:val="22"/>
                    </w:rPr>
                    <m:t>-3-P</m:t>
                  </w:ins>
                </m:r>
                <m:sSub>
                  <m:sSubPr>
                    <m:ctrlPr>
                      <w:ins w:id="702" w:author="CATT" w:date="2022-07-21T17:05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sSubPr>
                  <m:e>
                    <m:r>
                      <w:ins w:id="703" w:author="CATT" w:date="2022-07-21T17:05:00Z">
                        <w:rPr>
                          <w:rFonts w:ascii="Cambria Math" w:hAnsi="Cambria Math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704" w:author="CATT" w:date="2022-07-21T17:05:00Z">
                        <w:rPr>
                          <w:rFonts w:ascii="Cambria Math" w:hAnsi="Cambria Math"/>
                          <w:szCs w:val="22"/>
                        </w:rPr>
                        <m:t>RBG</m:t>
                      </w:ins>
                    </m:r>
                  </m:sub>
                </m:sSub>
              </m:oMath>
            </m:oMathPara>
          </w:p>
        </w:tc>
      </w:tr>
      <w:tr w:rsidR="004E3738" w:rsidRPr="008C3753" w14:paraId="660F17E6" w14:textId="77777777" w:rsidTr="004E3738">
        <w:trPr>
          <w:trHeight w:val="247"/>
          <w:jc w:val="center"/>
          <w:ins w:id="705" w:author="CATT" w:date="2022-07-21T17:05:00Z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0F66D" w14:textId="77777777" w:rsidR="004E3738" w:rsidRPr="008C3753" w:rsidRDefault="004E3738" w:rsidP="004E3738">
            <w:pPr>
              <w:pStyle w:val="TAC"/>
              <w:rPr>
                <w:ins w:id="706" w:author="CATT" w:date="2022-07-21T17:05:00Z"/>
              </w:rPr>
            </w:pPr>
            <w:ins w:id="707" w:author="CATT" w:date="2022-07-21T17:05:00Z">
              <w:r w:rsidRPr="008C3753">
                <w:t>Locations of PDSCH RBGs which are boosted</w:t>
              </w:r>
              <w:r w:rsidRPr="008C3753" w:rsidDel="00CF3F07">
                <w:rPr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A6700" w14:textId="77777777" w:rsidR="004E3738" w:rsidRPr="008C3753" w:rsidRDefault="004E3738" w:rsidP="004E3738">
            <w:pPr>
              <w:pStyle w:val="TAC"/>
              <w:rPr>
                <w:ins w:id="708" w:author="CATT" w:date="2022-07-21T17:05:00Z"/>
              </w:rPr>
            </w:pPr>
            <w:ins w:id="709" w:author="CATT" w:date="2022-07-21T17:05:00Z">
              <w:r w:rsidRPr="008C3753">
                <w:t xml:space="preserve">Starting at RB#3 and excluding PRBs of RBGs which are </w:t>
              </w:r>
              <w:proofErr w:type="spellStart"/>
              <w:r w:rsidRPr="008C3753">
                <w:t>deboosted</w:t>
              </w:r>
              <w:proofErr w:type="spellEnd"/>
              <w:r w:rsidRPr="008C3753">
                <w:t xml:space="preserve"> </w:t>
              </w:r>
            </w:ins>
          </w:p>
          <w:p w14:paraId="736E35B3" w14:textId="77777777" w:rsidR="004E3738" w:rsidRPr="008C3753" w:rsidRDefault="004E3738" w:rsidP="004E3738">
            <w:pPr>
              <w:pStyle w:val="TAC"/>
              <w:rPr>
                <w:ins w:id="710" w:author="CATT" w:date="2022-07-21T17:05:00Z"/>
              </w:rPr>
            </w:pPr>
          </w:p>
        </w:tc>
      </w:tr>
      <w:tr w:rsidR="004E3738" w:rsidRPr="008C3753" w14:paraId="2E8312B0" w14:textId="77777777" w:rsidTr="004E3738">
        <w:trPr>
          <w:trHeight w:val="247"/>
          <w:jc w:val="center"/>
          <w:ins w:id="711" w:author="CATT" w:date="2022-07-21T17:05:00Z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C6C4" w14:textId="77777777" w:rsidR="004E3738" w:rsidRPr="008C3753" w:rsidRDefault="004E3738" w:rsidP="004E3738">
            <w:pPr>
              <w:pStyle w:val="TAC"/>
              <w:rPr>
                <w:ins w:id="712" w:author="CATT" w:date="2022-07-21T17:05:00Z"/>
              </w:rPr>
            </w:pPr>
            <w:ins w:id="713" w:author="CATT" w:date="2022-07-21T17:05:00Z">
              <w:r w:rsidRPr="008C3753">
                <w:t>Level of boosting (dB)</w:t>
              </w:r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A42D6" w14:textId="77777777" w:rsidR="004E3738" w:rsidRPr="008C3753" w:rsidRDefault="004E3738" w:rsidP="004E3738">
            <w:pPr>
              <w:pStyle w:val="TAC"/>
              <w:rPr>
                <w:ins w:id="714" w:author="CATT" w:date="2022-07-21T17:05:00Z"/>
              </w:rPr>
            </w:pPr>
            <m:oMathPara>
              <m:oMath>
                <m:r>
                  <w:ins w:id="715" w:author="CATT" w:date="2022-07-21T17:05:00Z">
                    <w:rPr>
                      <w:rFonts w:ascii="Cambria Math" w:hAnsi="Cambria Math"/>
                      <w:szCs w:val="22"/>
                    </w:rPr>
                    <m:t>10</m:t>
                  </w:ins>
                </m:r>
                <m:func>
                  <m:funcPr>
                    <m:ctrlPr>
                      <w:ins w:id="716" w:author="CATT" w:date="2022-07-21T17:05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717" w:author="CATT" w:date="2022-07-21T17:05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sSubPr>
                      <m:e>
                        <m:r>
                          <w:ins w:id="718" w:author="CATT" w:date="2022-07-21T17:0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w:ins>
                        </m:r>
                      </m:e>
                      <m:sub>
                        <m:r>
                          <w:ins w:id="719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720" w:author="CATT" w:date="2022-07-21T17:05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721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722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23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724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-3-</m:t>
                          </w:ins>
                        </m:r>
                        <m:sSup>
                          <m:sSupPr>
                            <m:ctrlPr>
                              <w:ins w:id="725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pPr>
                          <m:e>
                            <m:r>
                              <w:ins w:id="726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10</m:t>
                              </w:ins>
                            </m:r>
                          </m:e>
                          <m:sup>
                            <m:r>
                              <w:ins w:id="727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-3/10</m:t>
                              </w:ins>
                            </m:r>
                          </m:sup>
                        </m:sSup>
                        <m:r>
                          <w:ins w:id="728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P</m:t>
                          </w:ins>
                        </m:r>
                        <m:sSub>
                          <m:sSubPr>
                            <m:ctrlPr>
                              <w:ins w:id="729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730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31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RBG</m:t>
                              </w:ins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ins w:id="732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733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34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735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-3-P</m:t>
                          </w:ins>
                        </m:r>
                        <m:sSub>
                          <m:sSubPr>
                            <m:ctrlPr>
                              <w:ins w:id="736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737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38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RBG</m:t>
                              </w:ins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4E3738" w:rsidRPr="008C3753" w14:paraId="67A22377" w14:textId="77777777" w:rsidTr="004E3738">
        <w:trPr>
          <w:trHeight w:val="247"/>
          <w:jc w:val="center"/>
          <w:ins w:id="739" w:author="CATT" w:date="2022-07-21T17:05:00Z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C905" w14:textId="77777777" w:rsidR="004E3738" w:rsidRPr="008C3753" w:rsidRDefault="004E3738" w:rsidP="004E3738">
            <w:pPr>
              <w:pStyle w:val="TAC"/>
              <w:rPr>
                <w:ins w:id="740" w:author="CATT" w:date="2022-07-21T17:05:00Z"/>
              </w:rPr>
            </w:pPr>
            <w:ins w:id="741" w:author="CATT" w:date="2022-07-21T17:05:00Z">
              <w:r w:rsidRPr="008C3753">
                <w:t>Modulation of PDSCH PRBs</w:t>
              </w:r>
              <w:r w:rsidRPr="008C3753">
                <w:rPr>
                  <w:sz w:val="20"/>
                </w:rPr>
                <w:t xml:space="preserve"> 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=2</m:t>
                </m:r>
              </m:oMath>
              <w:r w:rsidRPr="008C3753">
                <w:t xml:space="preserve"> for </w:t>
              </w:r>
              <w:r w:rsidRPr="008C3753">
                <w:rPr>
                  <w:lang w:eastAsia="x-none"/>
                </w:rPr>
                <w:t>which EVM is not measured</w:t>
              </w:r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B1EB" w14:textId="77777777" w:rsidR="004E3738" w:rsidRPr="008C3753" w:rsidRDefault="004E3738" w:rsidP="004E3738">
            <w:pPr>
              <w:pStyle w:val="TAC"/>
              <w:rPr>
                <w:ins w:id="742" w:author="CATT" w:date="2022-07-21T17:05:00Z"/>
                <w:szCs w:val="22"/>
              </w:rPr>
            </w:pPr>
            <w:ins w:id="743" w:author="CATT" w:date="2022-07-21T17:05:00Z">
              <w:r w:rsidRPr="008C3753">
                <w:rPr>
                  <w:szCs w:val="22"/>
                </w:rPr>
                <w:t>QPSK</w:t>
              </w:r>
            </w:ins>
          </w:p>
        </w:tc>
      </w:tr>
    </w:tbl>
    <w:p w14:paraId="523774AF" w14:textId="77777777" w:rsidR="004E3738" w:rsidRPr="008C3753" w:rsidRDefault="004E3738" w:rsidP="004E3738">
      <w:pPr>
        <w:rPr>
          <w:ins w:id="744" w:author="CATT" w:date="2022-07-21T17:05:00Z"/>
        </w:rPr>
      </w:pPr>
    </w:p>
    <w:p w14:paraId="34842FFF" w14:textId="29942D06" w:rsidR="004E3738" w:rsidRPr="008C3753" w:rsidRDefault="008851DB" w:rsidP="004E3738">
      <w:pPr>
        <w:pStyle w:val="51"/>
        <w:rPr>
          <w:ins w:id="745" w:author="CATT" w:date="2022-07-21T17:05:00Z"/>
        </w:rPr>
      </w:pPr>
      <w:bookmarkStart w:id="746" w:name="_Toc21099868"/>
      <w:bookmarkStart w:id="747" w:name="_Toc29809666"/>
      <w:bookmarkStart w:id="748" w:name="_Toc36645041"/>
      <w:bookmarkStart w:id="749" w:name="_Toc37272095"/>
      <w:bookmarkStart w:id="750" w:name="_Toc45884341"/>
      <w:bookmarkStart w:id="751" w:name="_Toc53182364"/>
      <w:bookmarkStart w:id="752" w:name="_Toc58860105"/>
      <w:bookmarkStart w:id="753" w:name="_Toc58862609"/>
      <w:bookmarkStart w:id="754" w:name="_Toc61182602"/>
      <w:bookmarkStart w:id="755" w:name="_Toc66727915"/>
      <w:bookmarkStart w:id="756" w:name="_Toc74961718"/>
      <w:bookmarkStart w:id="757" w:name="_Toc75242629"/>
      <w:bookmarkStart w:id="758" w:name="_Toc76544975"/>
      <w:bookmarkStart w:id="759" w:name="_Toc82595078"/>
      <w:bookmarkStart w:id="760" w:name="_Toc89955109"/>
      <w:bookmarkStart w:id="761" w:name="_Toc98773534"/>
      <w:bookmarkStart w:id="762" w:name="_Toc106201293"/>
      <w:ins w:id="763" w:author="CATT" w:date="2022-07-21T17:05:00Z">
        <w:r>
          <w:t>4.9.2.2.</w:t>
        </w:r>
      </w:ins>
      <w:ins w:id="764" w:author="CATT" w:date="2022-08-07T10:58:00Z">
        <w:r>
          <w:rPr>
            <w:rFonts w:hint="eastAsia"/>
            <w:lang w:eastAsia="zh-CN"/>
          </w:rPr>
          <w:t>6</w:t>
        </w:r>
      </w:ins>
      <w:ins w:id="765" w:author="CATT" w:date="2022-07-21T17:05:00Z">
        <w:r w:rsidR="004E3738" w:rsidRPr="008C3753">
          <w:tab/>
          <w:t>FR1 test model 3.3 (NR-FR1-TM3.3)</w:t>
        </w:r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</w:ins>
    </w:p>
    <w:p w14:paraId="4E321BFB" w14:textId="77777777" w:rsidR="004E3738" w:rsidRPr="008C3753" w:rsidRDefault="004E3738" w:rsidP="004E3738">
      <w:pPr>
        <w:rPr>
          <w:ins w:id="766" w:author="CATT" w:date="2022-07-21T17:05:00Z"/>
          <w:rFonts w:cs="v4.2.0"/>
        </w:rPr>
      </w:pPr>
      <w:ins w:id="767" w:author="CATT" w:date="2022-07-21T17:05:00Z">
        <w:r w:rsidRPr="008C3753">
          <w:rPr>
            <w:rFonts w:cs="v4.2.0"/>
          </w:rPr>
          <w:t>This model shall be used for tests on:</w:t>
        </w:r>
      </w:ins>
    </w:p>
    <w:p w14:paraId="73685DEC" w14:textId="77777777" w:rsidR="004E3738" w:rsidRPr="008C3753" w:rsidRDefault="004E3738" w:rsidP="004E3738">
      <w:pPr>
        <w:rPr>
          <w:ins w:id="768" w:author="CATT" w:date="2022-07-21T17:05:00Z"/>
        </w:rPr>
      </w:pPr>
      <w:ins w:id="769" w:author="CATT" w:date="2022-07-21T17:05:00Z">
        <w:r w:rsidRPr="008C3753">
          <w:t>-</w:t>
        </w:r>
        <w:r w:rsidRPr="008C3753">
          <w:tab/>
          <w:t>Transmitted signal quality</w:t>
        </w:r>
      </w:ins>
    </w:p>
    <w:p w14:paraId="05E81C9A" w14:textId="77777777" w:rsidR="004E3738" w:rsidRPr="008C3753" w:rsidRDefault="004E3738" w:rsidP="004E3738">
      <w:pPr>
        <w:pStyle w:val="B2"/>
        <w:rPr>
          <w:ins w:id="770" w:author="CATT" w:date="2022-07-21T17:05:00Z"/>
        </w:rPr>
      </w:pPr>
      <w:ins w:id="771" w:author="CATT" w:date="2022-07-21T17:05:00Z">
        <w:r w:rsidRPr="008C3753">
          <w:t>-</w:t>
        </w:r>
        <w:r w:rsidRPr="008C3753">
          <w:tab/>
          <w:t>Frequency error</w:t>
        </w:r>
      </w:ins>
    </w:p>
    <w:p w14:paraId="349DE8C8" w14:textId="77777777" w:rsidR="004E3738" w:rsidRPr="008C3753" w:rsidRDefault="004E3738" w:rsidP="004E3738">
      <w:pPr>
        <w:pStyle w:val="B2"/>
        <w:rPr>
          <w:ins w:id="772" w:author="CATT" w:date="2022-07-21T17:05:00Z"/>
        </w:rPr>
      </w:pPr>
      <w:ins w:id="773" w:author="CATT" w:date="2022-07-21T17:05:00Z">
        <w:r w:rsidRPr="008C3753">
          <w:t>-</w:t>
        </w:r>
        <w:r w:rsidRPr="008C3753">
          <w:tab/>
          <w:t>EVM for QPSK modulation</w:t>
        </w:r>
      </w:ins>
    </w:p>
    <w:p w14:paraId="28F81A46" w14:textId="041F3680" w:rsidR="004E3738" w:rsidRPr="008C3753" w:rsidRDefault="004E3738" w:rsidP="004E3738">
      <w:pPr>
        <w:rPr>
          <w:ins w:id="774" w:author="CATT" w:date="2022-07-21T17:05:00Z"/>
        </w:rPr>
      </w:pPr>
      <w:ins w:id="775" w:author="CATT" w:date="2022-07-21T17:05:00Z">
        <w:r w:rsidRPr="008C3753">
          <w:t>Common physical channel parameters are defined in clause 4.9.2.2. Specific physical channel parameters for NR-FR1-TM3.3 are defined in table 4.9.2.2.</w:t>
        </w:r>
      </w:ins>
      <w:ins w:id="776" w:author="CATT" w:date="2022-08-07T11:48:00Z">
        <w:r w:rsidR="001208F9">
          <w:rPr>
            <w:rFonts w:hint="eastAsia"/>
            <w:lang w:eastAsia="zh-CN"/>
          </w:rPr>
          <w:t>6</w:t>
        </w:r>
      </w:ins>
      <w:ins w:id="777" w:author="CATT" w:date="2022-07-21T17:05:00Z">
        <w:r w:rsidRPr="008C3753">
          <w:t>-1.</w:t>
        </w:r>
      </w:ins>
    </w:p>
    <w:p w14:paraId="5114AC32" w14:textId="410B3CD2" w:rsidR="004E3738" w:rsidRPr="008C3753" w:rsidRDefault="004E3738" w:rsidP="004E3738">
      <w:pPr>
        <w:pStyle w:val="TH"/>
        <w:rPr>
          <w:ins w:id="778" w:author="CATT" w:date="2022-07-21T17:05:00Z"/>
        </w:rPr>
      </w:pPr>
      <w:ins w:id="779" w:author="CATT" w:date="2022-07-21T17:05:00Z">
        <w:r w:rsidRPr="008C3753">
          <w:lastRenderedPageBreak/>
          <w:t>Table 4.9.2.2.</w:t>
        </w:r>
      </w:ins>
      <w:ins w:id="780" w:author="CATT" w:date="2022-08-07T11:48:00Z">
        <w:r w:rsidR="001208F9">
          <w:rPr>
            <w:rFonts w:hint="eastAsia"/>
            <w:lang w:eastAsia="zh-CN"/>
          </w:rPr>
          <w:t>6</w:t>
        </w:r>
      </w:ins>
      <w:ins w:id="781" w:author="CATT" w:date="2022-07-21T17:05:00Z">
        <w:r w:rsidRPr="008C3753">
          <w:t>-1: Specific physical channel parameters of NR-FR1-TM3.3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4E3738" w:rsidRPr="008C3753" w14:paraId="49088346" w14:textId="77777777" w:rsidTr="004E3738">
        <w:trPr>
          <w:trHeight w:val="247"/>
          <w:jc w:val="center"/>
          <w:ins w:id="782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EDFEB" w14:textId="77777777" w:rsidR="004E3738" w:rsidRPr="008C3753" w:rsidRDefault="004E3738" w:rsidP="004E3738">
            <w:pPr>
              <w:pStyle w:val="TAH"/>
              <w:rPr>
                <w:ins w:id="783" w:author="CATT" w:date="2022-07-21T17:05:00Z"/>
              </w:rPr>
            </w:pPr>
            <w:ins w:id="784" w:author="CATT" w:date="2022-07-21T17:05:00Z">
              <w:r w:rsidRPr="008C3753">
                <w:t>Parameter</w:t>
              </w:r>
            </w:ins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779" w14:textId="77777777" w:rsidR="004E3738" w:rsidRPr="008C3753" w:rsidRDefault="004E3738" w:rsidP="004E3738">
            <w:pPr>
              <w:pStyle w:val="TAH"/>
              <w:rPr>
                <w:ins w:id="785" w:author="CATT" w:date="2022-07-21T17:05:00Z"/>
              </w:rPr>
            </w:pPr>
            <w:ins w:id="786" w:author="CATT" w:date="2022-07-21T17:05:00Z">
              <w:r w:rsidRPr="008C3753">
                <w:t>Value</w:t>
              </w:r>
            </w:ins>
          </w:p>
        </w:tc>
      </w:tr>
      <w:tr w:rsidR="004E3738" w:rsidRPr="008C3753" w14:paraId="7BC8840D" w14:textId="77777777" w:rsidTr="004E3738">
        <w:trPr>
          <w:trHeight w:val="247"/>
          <w:jc w:val="center"/>
          <w:ins w:id="787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0F7DC" w14:textId="77777777" w:rsidR="004E3738" w:rsidRPr="008C3753" w:rsidRDefault="004E3738" w:rsidP="004E3738">
            <w:pPr>
              <w:pStyle w:val="TAC"/>
              <w:rPr>
                <w:ins w:id="788" w:author="CATT" w:date="2022-07-21T17:05:00Z"/>
              </w:rPr>
            </w:pPr>
            <w:ins w:id="789" w:author="CATT" w:date="2022-07-21T17:05:00Z">
              <w:r w:rsidRPr="008C3753">
                <w:t xml:space="preserve">Target percent of QPSK PDSCH PRBs </w:t>
              </w:r>
              <w:proofErr w:type="spellStart"/>
              <w:r w:rsidRPr="008C3753">
                <w:t>deboosted</w:t>
              </w:r>
              <w:proofErr w:type="spellEnd"/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8E2F" w14:textId="77777777" w:rsidR="004E3738" w:rsidRPr="008C3753" w:rsidRDefault="004E3738" w:rsidP="004E3738">
            <w:pPr>
              <w:pStyle w:val="TAC"/>
              <w:rPr>
                <w:ins w:id="790" w:author="CATT" w:date="2022-07-21T17:05:00Z"/>
              </w:rPr>
            </w:pPr>
            <w:ins w:id="791" w:author="CATT" w:date="2022-07-21T17:05:00Z">
              <w:r w:rsidRPr="008C3753">
                <w:rPr>
                  <w:i/>
                </w:rPr>
                <w:t xml:space="preserve">x </w:t>
              </w:r>
              <w:r w:rsidRPr="008C3753">
                <w:t>= 50 %</w:t>
              </w:r>
            </w:ins>
          </w:p>
        </w:tc>
      </w:tr>
      <w:tr w:rsidR="004E3738" w:rsidRPr="008C3753" w14:paraId="3A5AAAE9" w14:textId="77777777" w:rsidTr="004E3738">
        <w:trPr>
          <w:trHeight w:val="247"/>
          <w:jc w:val="center"/>
          <w:ins w:id="792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EE4E7" w14:textId="77777777" w:rsidR="004E3738" w:rsidRPr="008C3753" w:rsidRDefault="004E3738" w:rsidP="004E3738">
            <w:pPr>
              <w:pStyle w:val="TAC"/>
              <w:rPr>
                <w:ins w:id="793" w:author="CATT" w:date="2022-07-21T17:05:00Z"/>
              </w:rPr>
            </w:pPr>
            <w:ins w:id="794" w:author="CATT" w:date="2022-07-21T17:05:00Z">
              <w:r w:rsidRPr="008C3753">
                <w:t># of QPSK PDSCH RBGs within a slot for which EVM is measured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4743" w14:textId="77777777" w:rsidR="004E3738" w:rsidRPr="008C3753" w:rsidRDefault="00C200CA" w:rsidP="004E3738">
            <w:pPr>
              <w:pStyle w:val="TAC"/>
              <w:rPr>
                <w:ins w:id="795" w:author="CATT" w:date="2022-07-21T17:05:00Z"/>
              </w:rPr>
            </w:pPr>
            <m:oMath>
              <m:sSub>
                <m:sSubPr>
                  <m:ctrlPr>
                    <w:ins w:id="796" w:author="CATT" w:date="2022-07-21T17:05:00Z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797" w:author="CATT" w:date="2022-07-21T17:05:00Z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798" w:author="CATT" w:date="2022-07-21T17:05:00Z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  <m:r>
                <w:ins w:id="799" w:author="CATT" w:date="2022-07-21T17:05:00Z">
                  <w:rPr>
                    <w:rFonts w:ascii="Cambria Math" w:hAnsi="Cambria Math"/>
                    <w:szCs w:val="22"/>
                  </w:rPr>
                  <m:t>=</m:t>
                </w:ins>
              </m:r>
              <m:func>
                <m:funcPr>
                  <m:ctrlPr>
                    <w:ins w:id="800" w:author="CATT" w:date="2022-07-21T17:05:00Z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801" w:author="CATT" w:date="2022-07-21T17:05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limLowPr>
                    <m:e>
                      <m:r>
                        <w:ins w:id="802" w:author="CATT" w:date="2022-07-21T17:05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min</m:t>
                        </w:ins>
                      </m:r>
                    </m:e>
                    <m:lim/>
                  </m:limLow>
                </m:fName>
                <m:e>
                  <m:d>
                    <m:dPr>
                      <m:ctrlPr>
                        <w:ins w:id="803" w:author="CATT" w:date="2022-07-21T17:05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ins w:id="804" w:author="CATT" w:date="2022-07-21T17:05:00Z"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805" w:author="CATT" w:date="2022-07-21T17:05:00Z"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806" w:author="CATT" w:date="2022-07-21T17:05:00Z">
                                  <w:rPr>
                                    <w:rFonts w:ascii="Cambria Math" w:hAnsi="Cambria Math"/>
                                    <w:szCs w:val="22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807" w:author="CATT" w:date="2022-07-21T17:05:00Z"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808" w:author="CATT" w:date="2022-07-21T17:05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809" w:author="CATT" w:date="2022-07-21T17:05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810" w:author="CATT" w:date="2022-07-21T17:05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w:ins>
                                      </m:r>
                                    </m:sub>
                                  </m:sSub>
                                  <m:r>
                                    <w:ins w:id="811" w:author="CATT" w:date="2022-07-21T17:05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812" w:author="CATT" w:date="2022-07-21T17:05:00Z"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813" w:author="CATT" w:date="2022-07-21T17:05:00Z">
                          <w:rPr>
                            <w:rFonts w:ascii="Cambria Math" w:hAnsi="Cambria Math"/>
                            <w:szCs w:val="22"/>
                          </w:rPr>
                          <m:t>,</m:t>
                        </w:ins>
                      </m:r>
                      <m:f>
                        <m:fPr>
                          <m:ctrlPr>
                            <w:ins w:id="814" w:author="CATT" w:date="2022-07-21T17:05:00Z"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w:ins>
                          </m:ctrlPr>
                        </m:fPr>
                        <m:num>
                          <m:r>
                            <w:ins w:id="815" w:author="CATT" w:date="2022-07-21T17:05:00Z"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816" w:author="CATT" w:date="2022-07-21T17:05:00Z"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w:ins>
                          </m:r>
                        </m:den>
                      </m:f>
                      <m:d>
                        <m:dPr>
                          <m:ctrlPr>
                            <w:ins w:id="817" w:author="CATT" w:date="2022-07-21T17:05:00Z"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w:ins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ins w:id="818" w:author="CATT" w:date="2022-07-21T17:05:00Z"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819" w:author="CATT" w:date="2022-07-21T17:05:00Z"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820" w:author="CATT" w:date="2022-07-21T17:05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821" w:author="CATT" w:date="2022-07-21T17:05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822" w:author="CATT" w:date="2022-07-21T17:05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w:ins>
                                      </m:r>
                                    </m:sub>
                                  </m:sSub>
                                  <m:r>
                                    <w:ins w:id="823" w:author="CATT" w:date="2022-07-21T17:05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824" w:author="CATT" w:date="2022-07-21T17:05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825" w:author="CATT" w:date="2022-07-21T17:05:00Z"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826" w:author="CATT" w:date="2022-07-21T17:05:00Z"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827" w:author="CATT" w:date="2022-07-21T17:05:00Z"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828" w:author="CATT" w:date="2022-07-21T17:05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829" w:author="CATT" w:date="2022-07-21T17:05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830" w:author="CATT" w:date="2022-07-21T17:05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w:ins>
                                      </m:r>
                                    </m:sub>
                                  </m:sSub>
                                  <m:r>
                                    <w:ins w:id="831" w:author="CATT" w:date="2022-07-21T17:05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832" w:author="CATT" w:date="2022-07-21T17:05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833" w:author="CATT" w:date="2022-07-21T17:05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Cs w:val="22"/>
                              </w:rPr>
                              <m:t>mod</m:t>
                            </w:ins>
                          </m:r>
                          <m:r>
                            <w:ins w:id="834" w:author="CATT" w:date="2022-07-21T17:05:00Z"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w:ins>
                          </m:r>
                        </m:e>
                      </m:d>
                      <m:r>
                        <w:ins w:id="835" w:author="CATT" w:date="2022-07-21T17:05:00Z">
                          <w:rPr>
                            <w:rFonts w:ascii="Cambria Math" w:hAnsi="Cambria Math"/>
                            <w:szCs w:val="22"/>
                          </w:rPr>
                          <m:t>+1</m:t>
                        </w:ins>
                      </m:r>
                    </m:e>
                  </m:d>
                </m:e>
              </m:func>
            </m:oMath>
            <w:ins w:id="836" w:author="CATT" w:date="2022-07-21T17:05:00Z">
              <w:r w:rsidR="004E3738" w:rsidRPr="008C3753">
                <w:rPr>
                  <w:szCs w:val="22"/>
                </w:rPr>
                <w:t xml:space="preserve">, where P is determined from table 5.1.2.2.1-1 from TS 38.214 [18], configuration 1 column using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BWP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size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</m:t>
                </m:r>
              </m:oMath>
              <w:r w:rsidR="004E3738" w:rsidRPr="008C3753">
                <w:rPr>
                  <w:szCs w:val="22"/>
                </w:rPr>
                <w:t xml:space="preserve"> as the size of the bandwidth part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  <m:r>
                      <w:rPr>
                        <w:rFonts w:ascii="Cambria Math" w:hAnsi="Cambria Math"/>
                      </w:rPr>
                      <m:t>WP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hAnsi="Cambria Math"/>
                  </w:rPr>
                  <m:t>=3</m:t>
                </m:r>
              </m:oMath>
              <w:r w:rsidR="004E3738" w:rsidRPr="008C3753">
                <w:t xml:space="preserve"> </w:t>
              </w:r>
            </w:ins>
          </w:p>
        </w:tc>
      </w:tr>
      <w:tr w:rsidR="004E3738" w:rsidRPr="008C3753" w14:paraId="21BABBF1" w14:textId="77777777" w:rsidTr="004E3738">
        <w:trPr>
          <w:trHeight w:val="247"/>
          <w:jc w:val="center"/>
          <w:ins w:id="837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B70C1" w14:textId="77777777" w:rsidR="004E3738" w:rsidRPr="008C3753" w:rsidRDefault="004E3738" w:rsidP="004E3738">
            <w:pPr>
              <w:pStyle w:val="TAC"/>
              <w:rPr>
                <w:ins w:id="838" w:author="CATT" w:date="2022-07-21T17:05:00Z"/>
              </w:rPr>
            </w:pPr>
            <w:ins w:id="839" w:author="CATT" w:date="2022-07-21T17:05:00Z">
              <w:r w:rsidRPr="008C3753">
                <w:t xml:space="preserve">Level of </w:t>
              </w:r>
              <w:proofErr w:type="spellStart"/>
              <w:r w:rsidRPr="008C3753">
                <w:t>deboosting</w:t>
              </w:r>
              <w:proofErr w:type="spellEnd"/>
              <w:r w:rsidRPr="008C3753">
                <w:t xml:space="preserve"> (dB) 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7A3A" w14:textId="77777777" w:rsidR="004E3738" w:rsidRPr="008C3753" w:rsidRDefault="004E3738" w:rsidP="004E3738">
            <w:pPr>
              <w:pStyle w:val="TAC"/>
              <w:rPr>
                <w:ins w:id="840" w:author="CATT" w:date="2022-07-21T17:05:00Z"/>
              </w:rPr>
            </w:pPr>
            <w:ins w:id="841" w:author="CATT" w:date="2022-07-21T17:05:00Z">
              <w:r w:rsidRPr="008C3753">
                <w:t>-6</w:t>
              </w:r>
            </w:ins>
          </w:p>
        </w:tc>
      </w:tr>
      <w:tr w:rsidR="004E3738" w:rsidRPr="008C3753" w:rsidDel="004F65A6" w14:paraId="504ABAEF" w14:textId="77777777" w:rsidTr="004E3738">
        <w:trPr>
          <w:trHeight w:val="247"/>
          <w:jc w:val="center"/>
          <w:ins w:id="842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8E139" w14:textId="77777777" w:rsidR="004E3738" w:rsidRPr="008C3753" w:rsidRDefault="004E3738" w:rsidP="004E3738">
            <w:pPr>
              <w:pStyle w:val="TAC"/>
              <w:rPr>
                <w:ins w:id="843" w:author="CATT" w:date="2022-07-21T17:05:00Z"/>
              </w:rPr>
            </w:pPr>
            <w:ins w:id="844" w:author="CATT" w:date="2022-07-21T17:05:00Z">
              <w:r w:rsidRPr="008C3753">
                <w:t xml:space="preserve">Locations of QPSK RBGs which are </w:t>
              </w:r>
              <w:proofErr w:type="spellStart"/>
              <w:r w:rsidRPr="008C3753">
                <w:t>deboosted</w:t>
              </w:r>
              <w:proofErr w:type="spellEnd"/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504ED" w14:textId="77777777" w:rsidR="004E3738" w:rsidRPr="008C3753" w:rsidDel="004F65A6" w:rsidRDefault="004E3738" w:rsidP="004E3738">
            <w:pPr>
              <w:pStyle w:val="TAC"/>
              <w:rPr>
                <w:ins w:id="845" w:author="CATT" w:date="2022-07-21T17:05:00Z"/>
              </w:rPr>
            </w:pPr>
            <w:ins w:id="846" w:author="CATT" w:date="2022-07-21T17:05:00Z">
              <w:r w:rsidRPr="008C3753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8C3753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8C3753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</w:tc>
      </w:tr>
      <w:tr w:rsidR="004E3738" w:rsidRPr="008C3753" w:rsidDel="004F65A6" w14:paraId="2FF2A70A" w14:textId="77777777" w:rsidTr="004E3738">
        <w:trPr>
          <w:trHeight w:val="247"/>
          <w:jc w:val="center"/>
          <w:ins w:id="847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3D90" w14:textId="77777777" w:rsidR="004E3738" w:rsidRPr="008C3753" w:rsidRDefault="004E3738" w:rsidP="004E3738">
            <w:pPr>
              <w:pStyle w:val="TAC"/>
              <w:rPr>
                <w:ins w:id="848" w:author="CATT" w:date="2022-07-21T17:05:00Z"/>
              </w:rPr>
            </w:pPr>
            <w:ins w:id="849" w:author="CATT" w:date="2022-07-21T17:05:00Z">
              <w:r w:rsidRPr="008C3753">
                <w:t xml:space="preserve">Level of </w:t>
              </w:r>
              <w:proofErr w:type="spellStart"/>
              <w:r w:rsidRPr="008C3753">
                <w:t>deboosting</w:t>
              </w:r>
              <w:proofErr w:type="spellEnd"/>
              <w:r w:rsidRPr="008C3753">
                <w:t xml:space="preserve"> (dB) 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95E1" w14:textId="77777777" w:rsidR="004E3738" w:rsidRPr="008C3753" w:rsidRDefault="004E3738" w:rsidP="004E3738">
            <w:pPr>
              <w:pStyle w:val="TAC"/>
              <w:rPr>
                <w:ins w:id="850" w:author="CATT" w:date="2022-07-21T17:05:00Z"/>
                <w:szCs w:val="22"/>
              </w:rPr>
            </w:pPr>
            <w:ins w:id="851" w:author="CATT" w:date="2022-07-21T17:05:00Z">
              <w:r w:rsidRPr="008C3753">
                <w:t>-6</w:t>
              </w:r>
            </w:ins>
          </w:p>
        </w:tc>
      </w:tr>
      <w:tr w:rsidR="004E3738" w:rsidRPr="008C3753" w14:paraId="05821945" w14:textId="77777777" w:rsidTr="004E3738">
        <w:trPr>
          <w:trHeight w:val="247"/>
          <w:jc w:val="center"/>
          <w:ins w:id="852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EFD5B" w14:textId="77777777" w:rsidR="004E3738" w:rsidRPr="008C3753" w:rsidRDefault="004E3738" w:rsidP="004E3738">
            <w:pPr>
              <w:pStyle w:val="TAC"/>
              <w:rPr>
                <w:ins w:id="853" w:author="CATT" w:date="2022-07-21T17:05:00Z"/>
              </w:rPr>
            </w:pPr>
            <w:ins w:id="854" w:author="CATT" w:date="2022-07-21T17:05:00Z">
              <w:r w:rsidRPr="008C3753">
                <w:t># of QPSK PDSCH PRBs within a slot for which EVM is not measured (used for power balancing only)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53E9" w14:textId="77777777" w:rsidR="004E3738" w:rsidRPr="008C3753" w:rsidRDefault="00C200CA" w:rsidP="004E3738">
            <w:pPr>
              <w:pStyle w:val="TAC"/>
              <w:rPr>
                <w:ins w:id="855" w:author="CATT" w:date="2022-07-21T17:05:00Z"/>
              </w:rPr>
            </w:pPr>
            <m:oMathPara>
              <m:oMath>
                <m:sSub>
                  <m:sSubPr>
                    <m:ctrlPr>
                      <w:ins w:id="856" w:author="CATT" w:date="2022-07-21T17:05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sSubPr>
                  <m:e>
                    <m:r>
                      <w:ins w:id="857" w:author="CATT" w:date="2022-07-21T17:05:00Z">
                        <w:rPr>
                          <w:rFonts w:ascii="Cambria Math" w:hAnsi="Cambria Math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858" w:author="CATT" w:date="2022-07-21T17:05:00Z">
                        <w:rPr>
                          <w:rFonts w:ascii="Cambria Math" w:hAnsi="Cambria Math"/>
                          <w:szCs w:val="22"/>
                        </w:rPr>
                        <m:t>RB</m:t>
                      </w:ins>
                    </m:r>
                  </m:sub>
                </m:sSub>
                <m:r>
                  <w:ins w:id="859" w:author="CATT" w:date="2022-07-21T17:05:00Z">
                    <w:rPr>
                      <w:rFonts w:ascii="Cambria Math" w:hAnsi="Cambria Math"/>
                      <w:szCs w:val="22"/>
                    </w:rPr>
                    <m:t>-3-P</m:t>
                  </w:ins>
                </m:r>
                <m:sSub>
                  <m:sSubPr>
                    <m:ctrlPr>
                      <w:ins w:id="860" w:author="CATT" w:date="2022-07-21T17:05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sSubPr>
                  <m:e>
                    <m:r>
                      <w:ins w:id="861" w:author="CATT" w:date="2022-07-21T17:05:00Z">
                        <w:rPr>
                          <w:rFonts w:ascii="Cambria Math" w:hAnsi="Cambria Math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862" w:author="CATT" w:date="2022-07-21T17:05:00Z">
                        <w:rPr>
                          <w:rFonts w:ascii="Cambria Math" w:hAnsi="Cambria Math"/>
                          <w:szCs w:val="22"/>
                        </w:rPr>
                        <m:t>RBG</m:t>
                      </w:ins>
                    </m:r>
                  </m:sub>
                </m:sSub>
              </m:oMath>
            </m:oMathPara>
          </w:p>
        </w:tc>
      </w:tr>
      <w:tr w:rsidR="004E3738" w:rsidRPr="008C3753" w14:paraId="04867964" w14:textId="77777777" w:rsidTr="004E3738">
        <w:trPr>
          <w:trHeight w:val="247"/>
          <w:jc w:val="center"/>
          <w:ins w:id="863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016B3" w14:textId="77777777" w:rsidR="004E3738" w:rsidRPr="008C3753" w:rsidRDefault="004E3738" w:rsidP="004E3738">
            <w:pPr>
              <w:pStyle w:val="TAC"/>
              <w:rPr>
                <w:ins w:id="864" w:author="CATT" w:date="2022-07-21T17:05:00Z"/>
              </w:rPr>
            </w:pPr>
            <w:ins w:id="865" w:author="CATT" w:date="2022-07-21T17:05:00Z">
              <w:r w:rsidRPr="008C3753">
                <w:t>Locations of QPSK RBGs for power balancing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B86D" w14:textId="77777777" w:rsidR="004E3738" w:rsidRPr="008C3753" w:rsidRDefault="004E3738" w:rsidP="004E3738">
            <w:pPr>
              <w:pStyle w:val="TAC"/>
              <w:rPr>
                <w:ins w:id="866" w:author="CATT" w:date="2022-07-21T17:05:00Z"/>
              </w:rPr>
            </w:pPr>
            <w:ins w:id="867" w:author="CATT" w:date="2022-07-21T17:05:00Z">
              <w:r w:rsidRPr="008C3753">
                <w:t xml:space="preserve">Starting at RB#3 and excluding PRBs of RBGs which are </w:t>
              </w:r>
              <w:proofErr w:type="spellStart"/>
              <w:r w:rsidRPr="008C3753">
                <w:t>deboosted</w:t>
              </w:r>
              <w:proofErr w:type="spellEnd"/>
              <w:r w:rsidRPr="008C3753">
                <w:t xml:space="preserve"> </w:t>
              </w:r>
            </w:ins>
          </w:p>
          <w:p w14:paraId="380720EA" w14:textId="77777777" w:rsidR="004E3738" w:rsidRPr="008C3753" w:rsidRDefault="004E3738" w:rsidP="004E3738">
            <w:pPr>
              <w:pStyle w:val="TAC"/>
              <w:rPr>
                <w:ins w:id="868" w:author="CATT" w:date="2022-07-21T17:05:00Z"/>
                <w:szCs w:val="22"/>
              </w:rPr>
            </w:pPr>
          </w:p>
        </w:tc>
      </w:tr>
      <w:tr w:rsidR="004E3738" w:rsidRPr="008C3753" w14:paraId="25AD7A99" w14:textId="77777777" w:rsidTr="004E3738">
        <w:trPr>
          <w:trHeight w:val="247"/>
          <w:jc w:val="center"/>
          <w:ins w:id="869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B6A3" w14:textId="77777777" w:rsidR="004E3738" w:rsidRPr="008C3753" w:rsidRDefault="004E3738" w:rsidP="004E3738">
            <w:pPr>
              <w:pStyle w:val="TAC"/>
              <w:rPr>
                <w:ins w:id="870" w:author="CATT" w:date="2022-07-21T17:05:00Z"/>
              </w:rPr>
            </w:pPr>
            <w:ins w:id="871" w:author="CATT" w:date="2022-07-21T17:05:00Z">
              <w:r w:rsidRPr="008C3753">
                <w:t>Level of boosting (dB)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65BB" w14:textId="77777777" w:rsidR="004E3738" w:rsidRPr="008C3753" w:rsidRDefault="004E3738" w:rsidP="004E3738">
            <w:pPr>
              <w:pStyle w:val="TAC"/>
              <w:rPr>
                <w:ins w:id="872" w:author="CATT" w:date="2022-07-21T17:05:00Z"/>
              </w:rPr>
            </w:pPr>
            <m:oMathPara>
              <m:oMath>
                <m:r>
                  <w:ins w:id="873" w:author="CATT" w:date="2022-07-21T17:05:00Z">
                    <w:rPr>
                      <w:rFonts w:ascii="Cambria Math" w:hAnsi="Cambria Math"/>
                      <w:szCs w:val="22"/>
                    </w:rPr>
                    <m:t>10</m:t>
                  </w:ins>
                </m:r>
                <m:func>
                  <m:funcPr>
                    <m:ctrlPr>
                      <w:ins w:id="874" w:author="CATT" w:date="2022-07-21T17:05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875" w:author="CATT" w:date="2022-07-21T17:05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sSubPr>
                      <m:e>
                        <m:r>
                          <w:ins w:id="876" w:author="CATT" w:date="2022-07-21T17:0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w:ins>
                        </m:r>
                      </m:e>
                      <m:sub>
                        <m:r>
                          <w:ins w:id="877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878" w:author="CATT" w:date="2022-07-21T17:05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879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880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881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882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-3-</m:t>
                          </w:ins>
                        </m:r>
                        <m:sSup>
                          <m:sSupPr>
                            <m:ctrlPr>
                              <w:ins w:id="883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pPr>
                          <m:e>
                            <m:r>
                              <w:ins w:id="884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10</m:t>
                              </w:ins>
                            </m:r>
                          </m:e>
                          <m:sup>
                            <m:r>
                              <w:ins w:id="885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-</m:t>
                              </w:ins>
                            </m:r>
                            <m:f>
                              <m:fPr>
                                <m:ctrlPr>
                                  <w:ins w:id="886" w:author="CATT" w:date="2022-07-21T17:05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r>
                                  <w:ins w:id="887" w:author="CATT" w:date="2022-07-21T17:05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6</m:t>
                                  </w:ins>
                                </m:r>
                              </m:num>
                              <m:den>
                                <m:r>
                                  <w:ins w:id="888" w:author="CATT" w:date="2022-07-21T17:05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10</m:t>
                                  </w:ins>
                                </m:r>
                              </m:den>
                            </m:f>
                          </m:sup>
                        </m:sSup>
                        <m:r>
                          <w:ins w:id="889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P</m:t>
                          </w:ins>
                        </m:r>
                        <m:sSub>
                          <m:sSubPr>
                            <m:ctrlPr>
                              <w:ins w:id="890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891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892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RBG</m:t>
                              </w:ins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ins w:id="893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894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895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896" w:author="CATT" w:date="2022-07-21T17:05:00Z">
                            <w:rPr>
                              <w:rFonts w:ascii="Cambria Math" w:hAnsi="Cambria Math"/>
                              <w:szCs w:val="22"/>
                            </w:rPr>
                            <m:t>-3-P</m:t>
                          </w:ins>
                        </m:r>
                        <m:sSub>
                          <m:sSubPr>
                            <m:ctrlPr>
                              <w:ins w:id="897" w:author="CATT" w:date="2022-07-21T17:05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898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899" w:author="CATT" w:date="2022-07-21T17:05:00Z">
                                <w:rPr>
                                  <w:rFonts w:ascii="Cambria Math" w:hAnsi="Cambria Math"/>
                                  <w:szCs w:val="22"/>
                                </w:rPr>
                                <m:t>RBG</m:t>
                              </w:ins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4E3738" w:rsidRPr="008C3753" w14:paraId="76A10372" w14:textId="77777777" w:rsidTr="004E3738">
        <w:trPr>
          <w:trHeight w:val="247"/>
          <w:jc w:val="center"/>
          <w:ins w:id="900" w:author="CATT" w:date="2022-07-21T17:05:00Z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4F3E3" w14:textId="77777777" w:rsidR="004E3738" w:rsidRPr="008C3753" w:rsidRDefault="004E3738" w:rsidP="004E3738">
            <w:pPr>
              <w:pStyle w:val="TAC"/>
              <w:rPr>
                <w:ins w:id="901" w:author="CATT" w:date="2022-07-21T17:05:00Z"/>
              </w:rPr>
            </w:pPr>
            <w:ins w:id="902" w:author="CATT" w:date="2022-07-21T17:05:00Z">
              <w:r w:rsidRPr="008C3753">
                <w:t>Modulation of PDSCH PRBs</w:t>
              </w:r>
              <w:r w:rsidRPr="008C3753">
                <w:rPr>
                  <w:sz w:val="20"/>
                </w:rPr>
                <w:t xml:space="preserve"> 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=2</m:t>
                </m:r>
              </m:oMath>
              <w:r w:rsidRPr="008C3753">
                <w:t xml:space="preserve"> for </w:t>
              </w:r>
              <w:r w:rsidRPr="008C3753">
                <w:rPr>
                  <w:lang w:eastAsia="x-none"/>
                </w:rPr>
                <w:t>which EVM is not measured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CF6B2" w14:textId="77777777" w:rsidR="004E3738" w:rsidRPr="008C3753" w:rsidRDefault="004E3738" w:rsidP="004E3738">
            <w:pPr>
              <w:pStyle w:val="TAC"/>
              <w:rPr>
                <w:ins w:id="903" w:author="CATT" w:date="2022-07-21T17:05:00Z"/>
                <w:szCs w:val="22"/>
              </w:rPr>
            </w:pPr>
            <w:ins w:id="904" w:author="CATT" w:date="2022-07-21T17:05:00Z">
              <w:r w:rsidRPr="008C3753">
                <w:rPr>
                  <w:szCs w:val="22"/>
                </w:rPr>
                <w:t>QPSK</w:t>
              </w:r>
            </w:ins>
          </w:p>
        </w:tc>
      </w:tr>
    </w:tbl>
    <w:p w14:paraId="1A0E2520" w14:textId="77777777" w:rsidR="004E3738" w:rsidRPr="008C3753" w:rsidRDefault="004E3738" w:rsidP="004E3738">
      <w:pPr>
        <w:rPr>
          <w:ins w:id="905" w:author="CATT" w:date="2022-07-21T17:05:00Z"/>
        </w:rPr>
      </w:pPr>
    </w:p>
    <w:p w14:paraId="488FB577" w14:textId="77777777" w:rsidR="004E3738" w:rsidRPr="008C3753" w:rsidRDefault="004E3738" w:rsidP="004E3738">
      <w:pPr>
        <w:rPr>
          <w:ins w:id="906" w:author="CATT" w:date="2022-07-21T17:05:00Z"/>
        </w:rPr>
      </w:pPr>
    </w:p>
    <w:p w14:paraId="4C317AA2" w14:textId="77777777" w:rsidR="004E3738" w:rsidRPr="008C3753" w:rsidRDefault="004E3738" w:rsidP="004E3738">
      <w:pPr>
        <w:pStyle w:val="41"/>
        <w:rPr>
          <w:ins w:id="907" w:author="CATT" w:date="2022-07-21T17:05:00Z"/>
        </w:rPr>
      </w:pPr>
      <w:bookmarkStart w:id="908" w:name="_Toc21099869"/>
      <w:bookmarkStart w:id="909" w:name="_Toc29809667"/>
      <w:bookmarkStart w:id="910" w:name="_Toc36645043"/>
      <w:bookmarkStart w:id="911" w:name="_Toc37272097"/>
      <w:bookmarkStart w:id="912" w:name="_Toc45884343"/>
      <w:bookmarkStart w:id="913" w:name="_Toc53182366"/>
      <w:bookmarkStart w:id="914" w:name="_Toc58860107"/>
      <w:bookmarkStart w:id="915" w:name="_Toc58862611"/>
      <w:bookmarkStart w:id="916" w:name="_Toc61182604"/>
      <w:bookmarkStart w:id="917" w:name="_Toc66727917"/>
      <w:bookmarkStart w:id="918" w:name="_Toc74961720"/>
      <w:bookmarkStart w:id="919" w:name="_Toc75242631"/>
      <w:bookmarkStart w:id="920" w:name="_Toc76544977"/>
      <w:bookmarkStart w:id="921" w:name="_Toc82595080"/>
      <w:bookmarkStart w:id="922" w:name="_Toc89955111"/>
      <w:bookmarkStart w:id="923" w:name="_Toc98773536"/>
      <w:bookmarkStart w:id="924" w:name="_Toc106201295"/>
      <w:ins w:id="925" w:author="CATT" w:date="2022-07-21T17:05:00Z">
        <w:r w:rsidRPr="008C3753">
          <w:t>4.9.2.3</w:t>
        </w:r>
        <w:r w:rsidRPr="008C3753">
          <w:tab/>
          <w:t>Data content of Physical channels and Signals</w:t>
        </w:r>
        <w:r w:rsidRPr="008C3753">
          <w:rPr>
            <w:szCs w:val="28"/>
            <w:lang w:eastAsia="zh-CN"/>
          </w:rPr>
          <w:t xml:space="preserve"> for NR-FR1-TM</w:t>
        </w:r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  <w:bookmarkEnd w:id="918"/>
        <w:bookmarkEnd w:id="919"/>
        <w:bookmarkEnd w:id="920"/>
        <w:bookmarkEnd w:id="921"/>
        <w:bookmarkEnd w:id="922"/>
        <w:bookmarkEnd w:id="923"/>
        <w:bookmarkEnd w:id="924"/>
      </w:ins>
    </w:p>
    <w:p w14:paraId="213A81FA" w14:textId="77777777" w:rsidR="004E3738" w:rsidRPr="008C3753" w:rsidRDefault="004E3738" w:rsidP="004E3738">
      <w:pPr>
        <w:rPr>
          <w:ins w:id="926" w:author="CATT" w:date="2022-07-21T17:05:00Z"/>
          <w:lang w:eastAsia="ko-KR"/>
        </w:rPr>
      </w:pPr>
      <w:ins w:id="927" w:author="CATT" w:date="2022-07-21T17:05:00Z">
        <w:r w:rsidRPr="008C3753">
          <w:rPr>
            <w:lang w:eastAsia="ko-KR"/>
          </w:rPr>
          <w:t xml:space="preserve">Randomisation of the data content is obtained by utilizing a PN sequence generator and the length-31 Gold sequence scrambling of TS 38.211 [17], clause 5.2.1 which is invoked by all physical channels prior to modulation and mapping to the RE grid. </w:t>
        </w:r>
      </w:ins>
    </w:p>
    <w:p w14:paraId="5C992797" w14:textId="77777777" w:rsidR="004E3738" w:rsidRPr="008C3753" w:rsidRDefault="004E3738" w:rsidP="004E3738">
      <w:pPr>
        <w:rPr>
          <w:ins w:id="928" w:author="CATT" w:date="2022-07-21T17:05:00Z"/>
          <w:lang w:eastAsia="ko-KR"/>
        </w:rPr>
      </w:pPr>
      <w:ins w:id="929" w:author="CATT" w:date="2022-07-21T17:05:00Z">
        <w:r w:rsidRPr="008C3753">
          <w:rPr>
            <w:lang w:eastAsia="ko-KR"/>
          </w:rPr>
          <w:t>Initialization of the scrambler and RE-mappers as defined in TS 38.211 [17] use the following additional parameters:</w:t>
        </w:r>
      </w:ins>
    </w:p>
    <w:p w14:paraId="7A90A88A" w14:textId="77777777" w:rsidR="004E3738" w:rsidRPr="008C3753" w:rsidRDefault="004E3738" w:rsidP="004E3738">
      <w:pPr>
        <w:pStyle w:val="B1"/>
        <w:rPr>
          <w:ins w:id="930" w:author="CATT" w:date="2022-07-21T17:05:00Z"/>
        </w:rPr>
      </w:pPr>
      <w:ins w:id="931" w:author="CATT" w:date="2022-07-21T17:05:00Z">
        <w:r w:rsidRPr="008C3753">
          <w:t>-</w:t>
        </w:r>
        <w:r w:rsidRPr="008C3753">
          <w:tab/>
        </w:r>
        <m:oMath>
          <m:sSubSup>
            <m:sSub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lang w:eastAsia="zh-CN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eastAsia="宋体" w:hAnsi="Cambria Math"/>
                  <w:i/>
                  <w:lang w:eastAsia="zh-CN"/>
                </w:rPr>
                <m:t>cell</m:t>
              </m:r>
            </m:sup>
          </m:sSubSup>
          <m:r>
            <w:rPr>
              <w:rFonts w:ascii="Cambria Math" w:eastAsia="宋体" w:hAnsi="Cambria Math"/>
              <w:lang w:eastAsia="zh-CN"/>
            </w:rPr>
            <m:t>=1</m:t>
          </m:r>
        </m:oMath>
        <w:r w:rsidRPr="008C3753">
          <w:rPr>
            <w:rFonts w:eastAsia="宋体" w:hint="eastAsia"/>
            <w:lang w:eastAsia="zh-CN"/>
          </w:rPr>
          <w:t xml:space="preserve"> </w:t>
        </w:r>
        <w:r w:rsidRPr="008C3753">
          <w:t xml:space="preserve">for the lowest configured carrier, </w:t>
        </w:r>
        <m:oMath>
          <m:sSubSup>
            <m:sSub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lang w:eastAsia="zh-CN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eastAsia="宋体" w:hAnsi="Cambria Math"/>
                  <w:i/>
                  <w:lang w:eastAsia="zh-CN"/>
                </w:rPr>
                <m:t>cell</m:t>
              </m:r>
            </m:sup>
          </m:sSubSup>
          <m:r>
            <w:rPr>
              <w:rFonts w:ascii="Cambria Math" w:eastAsia="宋体" w:hAnsi="Cambria Math"/>
              <w:lang w:eastAsia="zh-CN"/>
            </w:rPr>
            <m:t xml:space="preserve">=2 </m:t>
          </m:r>
        </m:oMath>
        <w:r w:rsidRPr="008C3753">
          <w:t>for the 2</w:t>
        </w:r>
        <w:r w:rsidRPr="008C3753">
          <w:rPr>
            <w:vertAlign w:val="superscript"/>
          </w:rPr>
          <w:t>nd</w:t>
        </w:r>
        <w:r w:rsidRPr="008C3753">
          <w:t xml:space="preserve"> lowest configured carrier</w:t>
        </w:r>
        <w:proofErr w:type="gramStart"/>
        <w:r w:rsidRPr="008C3753">
          <w:t>,…,</w:t>
        </w:r>
        <w:proofErr w:type="gramEnd"/>
        <w:r w:rsidRPr="008C3753"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lang w:eastAsia="zh-CN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eastAsia="宋体" w:hAnsi="Cambria Math"/>
                  <w:i/>
                  <w:lang w:eastAsia="zh-CN"/>
                </w:rPr>
                <m:t>cell</m:t>
              </m:r>
            </m:sup>
          </m:sSubSup>
          <m:r>
            <w:rPr>
              <w:rFonts w:ascii="Cambria Math" w:eastAsia="宋体" w:hAnsi="Cambria Math"/>
              <w:lang w:eastAsia="zh-CN"/>
            </w:rPr>
            <m:t>=n</m:t>
          </m:r>
        </m:oMath>
        <w:r w:rsidRPr="008C3753" w:rsidDel="0090430B">
          <w:t xml:space="preserve"> </w:t>
        </w:r>
        <w:r w:rsidRPr="008C3753">
          <w:t>for the n</w:t>
        </w:r>
        <w:r w:rsidRPr="008C3753">
          <w:rPr>
            <w:vertAlign w:val="superscript"/>
          </w:rPr>
          <w:t>th</w:t>
        </w:r>
        <w:r w:rsidRPr="008C3753">
          <w:t xml:space="preserve"> configured carrier</w:t>
        </w:r>
      </w:ins>
    </w:p>
    <w:p w14:paraId="1A9EAA6D" w14:textId="77777777" w:rsidR="004E3738" w:rsidRPr="008C3753" w:rsidRDefault="004E3738" w:rsidP="004E3738">
      <w:pPr>
        <w:pStyle w:val="B1"/>
        <w:rPr>
          <w:ins w:id="932" w:author="CATT" w:date="2022-07-21T17:05:00Z"/>
        </w:rPr>
      </w:pPr>
      <w:ins w:id="933" w:author="CATT" w:date="2022-07-21T17:05:00Z">
        <w:r w:rsidRPr="008C3753">
          <w:t>-</w:t>
        </w:r>
        <w:r w:rsidRPr="008C3753">
          <w:tab/>
          <w:t>Antenna ports starting with 2000 for PDCCH</w:t>
        </w:r>
      </w:ins>
    </w:p>
    <w:p w14:paraId="53FCC77A" w14:textId="77777777" w:rsidR="004E3738" w:rsidRPr="008C3753" w:rsidRDefault="004E3738" w:rsidP="004E3738">
      <w:pPr>
        <w:pStyle w:val="B1"/>
        <w:rPr>
          <w:ins w:id="934" w:author="CATT" w:date="2022-07-21T17:05:00Z"/>
        </w:rPr>
      </w:pPr>
      <w:ins w:id="935" w:author="CATT" w:date="2022-07-21T17:05:00Z">
        <w:r w:rsidRPr="008C3753">
          <w:t>-</w:t>
        </w:r>
        <w:r w:rsidRPr="008C3753">
          <w:tab/>
        </w:r>
        <w:r w:rsidRPr="008C3753">
          <w:rPr>
            <w:i/>
          </w:rPr>
          <w:t>q</w:t>
        </w:r>
        <w:r w:rsidRPr="008C3753">
          <w:t xml:space="preserve"> = 0 (single code word)</w:t>
        </w:r>
      </w:ins>
    </w:p>
    <w:p w14:paraId="0A435E17" w14:textId="77777777" w:rsidR="004E3738" w:rsidRPr="008C3753" w:rsidRDefault="004E3738" w:rsidP="004E3738">
      <w:pPr>
        <w:pStyle w:val="B1"/>
        <w:rPr>
          <w:ins w:id="936" w:author="CATT" w:date="2022-07-21T17:05:00Z"/>
          <w:lang w:eastAsia="zh-CN"/>
        </w:rPr>
      </w:pPr>
      <w:ins w:id="937" w:author="CATT" w:date="2022-07-21T17:05:00Z">
        <w:r w:rsidRPr="008C3753">
          <w:t>-</w:t>
        </w:r>
        <w:r w:rsidRPr="008C3753">
          <w:rPr>
            <w:lang w:eastAsia="zh-CN"/>
          </w:rPr>
          <w:tab/>
        </w:r>
        <w:r w:rsidRPr="008C3753">
          <w:rPr>
            <w:rFonts w:hint="eastAsia"/>
            <w:lang w:eastAsia="zh-CN"/>
          </w:rPr>
          <w:t>Rank 1, single layer</w:t>
        </w:r>
      </w:ins>
    </w:p>
    <w:p w14:paraId="557D45B0" w14:textId="77777777" w:rsidR="004E3738" w:rsidRPr="008C3753" w:rsidRDefault="004E3738" w:rsidP="004E3738">
      <w:pPr>
        <w:pStyle w:val="B1"/>
        <w:rPr>
          <w:ins w:id="938" w:author="CATT" w:date="2022-07-21T17:05:00Z"/>
        </w:rPr>
      </w:pPr>
      <w:ins w:id="939" w:author="CATT" w:date="2022-07-21T17:05:00Z">
        <w:r w:rsidRPr="008C3753">
          <w:t>-</w:t>
        </w:r>
        <w:r w:rsidRPr="008C3753">
          <w:rPr>
            <w:lang w:eastAsia="zh-CN"/>
          </w:rPr>
          <w:tab/>
        </w:r>
        <w:r w:rsidRPr="008C3753">
          <w:rPr>
            <w:rFonts w:hint="eastAsia"/>
            <w:lang w:eastAsia="zh-CN"/>
          </w:rPr>
          <w:t>Antenna port starting with 1000 for PDSCH</w:t>
        </w:r>
      </w:ins>
    </w:p>
    <w:p w14:paraId="608E6D13" w14:textId="77777777" w:rsidR="004E3738" w:rsidRPr="008C3753" w:rsidRDefault="004E3738" w:rsidP="004E3738">
      <w:pPr>
        <w:pStyle w:val="51"/>
        <w:rPr>
          <w:ins w:id="940" w:author="CATT" w:date="2022-07-21T17:05:00Z"/>
        </w:rPr>
      </w:pPr>
      <w:bookmarkStart w:id="941" w:name="_Toc21099870"/>
      <w:bookmarkStart w:id="942" w:name="_Toc29809668"/>
      <w:bookmarkStart w:id="943" w:name="_Toc36645044"/>
      <w:bookmarkStart w:id="944" w:name="_Toc37272098"/>
      <w:bookmarkStart w:id="945" w:name="_Toc45884344"/>
      <w:bookmarkStart w:id="946" w:name="_Toc53182367"/>
      <w:bookmarkStart w:id="947" w:name="_Toc58860108"/>
      <w:bookmarkStart w:id="948" w:name="_Toc58862612"/>
      <w:bookmarkStart w:id="949" w:name="_Toc61182605"/>
      <w:bookmarkStart w:id="950" w:name="_Toc66727918"/>
      <w:bookmarkStart w:id="951" w:name="_Toc74961721"/>
      <w:bookmarkStart w:id="952" w:name="_Toc75242632"/>
      <w:bookmarkStart w:id="953" w:name="_Toc76544978"/>
      <w:bookmarkStart w:id="954" w:name="_Toc82595081"/>
      <w:bookmarkStart w:id="955" w:name="_Toc89955112"/>
      <w:bookmarkStart w:id="956" w:name="_Toc98773537"/>
      <w:bookmarkStart w:id="957" w:name="_Toc106201296"/>
      <w:ins w:id="958" w:author="CATT" w:date="2022-07-21T17:05:00Z">
        <w:r w:rsidRPr="008C3753">
          <w:t>4.9.2.3.1</w:t>
        </w:r>
        <w:r w:rsidRPr="008C3753">
          <w:tab/>
          <w:t>PDCCH</w:t>
        </w:r>
        <w:bookmarkEnd w:id="941"/>
        <w:bookmarkEnd w:id="942"/>
        <w:bookmarkEnd w:id="943"/>
        <w:bookmarkEnd w:id="944"/>
        <w:bookmarkEnd w:id="945"/>
        <w:bookmarkEnd w:id="946"/>
        <w:bookmarkEnd w:id="947"/>
        <w:bookmarkEnd w:id="948"/>
        <w:bookmarkEnd w:id="949"/>
        <w:bookmarkEnd w:id="950"/>
        <w:bookmarkEnd w:id="951"/>
        <w:bookmarkEnd w:id="952"/>
        <w:bookmarkEnd w:id="953"/>
        <w:bookmarkEnd w:id="954"/>
        <w:bookmarkEnd w:id="955"/>
        <w:bookmarkEnd w:id="956"/>
        <w:bookmarkEnd w:id="957"/>
      </w:ins>
    </w:p>
    <w:p w14:paraId="52FB6E22" w14:textId="77777777" w:rsidR="004E3738" w:rsidRPr="008C3753" w:rsidRDefault="004E3738" w:rsidP="004E3738">
      <w:pPr>
        <w:pStyle w:val="B1"/>
        <w:rPr>
          <w:ins w:id="959" w:author="CATT" w:date="2022-07-21T17:05:00Z"/>
          <w:lang w:eastAsia="x-none"/>
        </w:rPr>
      </w:pPr>
      <w:ins w:id="960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CORESET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 2</m:t>
          </m:r>
        </m:oMath>
      </w:ins>
    </w:p>
    <w:p w14:paraId="12BCEE56" w14:textId="77777777" w:rsidR="004E3738" w:rsidRPr="008C3753" w:rsidRDefault="004E3738" w:rsidP="004E3738">
      <w:pPr>
        <w:pStyle w:val="B1"/>
        <w:rPr>
          <w:ins w:id="961" w:author="CATT" w:date="2022-07-21T17:05:00Z"/>
          <w:lang w:eastAsia="x-none"/>
        </w:rPr>
      </w:pPr>
      <w:ins w:id="962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PDCCH modulation to be QPSK as described in TS 38.211 </w:t>
        </w:r>
        <w:r w:rsidRPr="008C3753">
          <w:rPr>
            <w:lang w:eastAsia="ko-KR"/>
          </w:rPr>
          <w:t>[17]</w:t>
        </w:r>
        <w:r w:rsidRPr="008C3753">
          <w:rPr>
            <w:lang w:eastAsia="x-none"/>
          </w:rPr>
          <w:t>, clause 5.1.3</w:t>
        </w:r>
      </w:ins>
    </w:p>
    <w:p w14:paraId="751026DD" w14:textId="77777777" w:rsidR="004E3738" w:rsidRPr="008C3753" w:rsidRDefault="004E3738" w:rsidP="004E3738">
      <w:pPr>
        <w:pStyle w:val="B1"/>
        <w:rPr>
          <w:ins w:id="963" w:author="CATT" w:date="2022-07-21T17:05:00Z"/>
          <w:lang w:eastAsia="x-none"/>
        </w:rPr>
      </w:pPr>
      <w:ins w:id="964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For each slot the required amount of bits for all PDCCHs is as follows: 1(# of PDCCH) * 1(# of CCE per PDCCH) * 6(REG per CCE) * 9(data RE per REG) * 2(bits per RE) with these parameters according to the NR-FR1-TM definitions in clause 4.9.2.2</w:t>
        </w:r>
      </w:ins>
    </w:p>
    <w:p w14:paraId="07AFF362" w14:textId="77777777" w:rsidR="004E3738" w:rsidRPr="008C3753" w:rsidRDefault="004E3738" w:rsidP="004E3738">
      <w:pPr>
        <w:pStyle w:val="B1"/>
        <w:rPr>
          <w:ins w:id="965" w:author="CATT" w:date="2022-07-21T17:05:00Z"/>
          <w:lang w:eastAsia="x-none"/>
        </w:rPr>
      </w:pPr>
      <w:ins w:id="966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</w:r>
        <w:bookmarkStart w:id="967" w:name="_Hlk34210137"/>
        <w:r w:rsidRPr="008C3753">
          <w:rPr>
            <w:lang w:eastAsia="x-none"/>
          </w:rPr>
          <w:t xml:space="preserve">Generate this amount of bits from the output of the PN23 sequence generator [23]. </w:t>
        </w:r>
        <w:bookmarkEnd w:id="967"/>
        <w:r w:rsidRPr="008C3753">
          <w:rPr>
            <w:lang w:eastAsia="x-none"/>
          </w:rPr>
          <w:t xml:space="preserve"> The PN sequence generator is initialized with a starting seed of "all ones" in the first allocated slot of each frame. The PN sequence is continuous over the slot boundaries.</w:t>
        </w:r>
      </w:ins>
    </w:p>
    <w:p w14:paraId="0418BD43" w14:textId="77777777" w:rsidR="004E3738" w:rsidRPr="008C3753" w:rsidRDefault="004E3738" w:rsidP="004E3738">
      <w:pPr>
        <w:pStyle w:val="B1"/>
        <w:rPr>
          <w:ins w:id="968" w:author="CATT" w:date="2022-07-21T17:05:00Z"/>
          <w:lang w:eastAsia="x-none"/>
        </w:rPr>
      </w:pPr>
      <w:ins w:id="969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1 CCE shall be according to TS 38.211 </w:t>
        </w:r>
        <w:r w:rsidRPr="008C3753">
          <w:rPr>
            <w:lang w:eastAsia="ko-KR"/>
          </w:rPr>
          <w:t>[17]</w:t>
        </w:r>
        <w:r w:rsidRPr="008C3753">
          <w:rPr>
            <w:lang w:eastAsia="x-none"/>
          </w:rPr>
          <w:t>, clause 7.3.2 using non-interleaved CCE-to-REG mapping. PDCCH occupies the</w:t>
        </w:r>
        <w:r w:rsidRPr="008C3753" w:rsidDel="008C1F13">
          <w:rPr>
            <w:lang w:eastAsia="x-none"/>
          </w:rPr>
          <w:t xml:space="preserve"> </w:t>
        </w:r>
        <w:r w:rsidRPr="008C3753">
          <w:rPr>
            <w:lang w:eastAsia="x-none"/>
          </w:rPr>
          <w:t>first 2 symbols for 6 resource-element groups, where a resource element group equals one resource block during one OFDM symbol.</w:t>
        </w:r>
      </w:ins>
    </w:p>
    <w:p w14:paraId="442171D5" w14:textId="77777777" w:rsidR="004E3738" w:rsidRPr="008C3753" w:rsidRDefault="004E3738" w:rsidP="004E3738">
      <w:pPr>
        <w:pStyle w:val="B1"/>
        <w:rPr>
          <w:ins w:id="970" w:author="CATT" w:date="2022-07-21T17:05:00Z"/>
          <w:lang w:eastAsia="x-none"/>
        </w:rPr>
      </w:pPr>
      <w:ins w:id="971" w:author="CATT" w:date="2022-07-21T17:05:00Z">
        <w:r w:rsidRPr="008C3753">
          <w:rPr>
            <w:lang w:eastAsia="x-none"/>
          </w:rPr>
          <w:lastRenderedPageBreak/>
          <w:t>-</w:t>
        </w:r>
        <w:r w:rsidRPr="008C3753">
          <w:rPr>
            <w:lang w:eastAsia="x-none"/>
          </w:rPr>
          <w:tab/>
          <w:t>Perform PDCCH scrambling according to TS 38.211 </w:t>
        </w:r>
        <w:r w:rsidRPr="008C3753">
          <w:rPr>
            <w:lang w:eastAsia="ko-KR"/>
          </w:rPr>
          <w:t>[17]</w:t>
        </w:r>
        <w:r w:rsidRPr="008C3753">
          <w:rPr>
            <w:lang w:eastAsia="x-none"/>
          </w:rPr>
          <w:t>, clause 7.3.2.3</w:t>
        </w:r>
      </w:ins>
    </w:p>
    <w:p w14:paraId="5218BE96" w14:textId="77777777" w:rsidR="004E3738" w:rsidRPr="008C3753" w:rsidRDefault="004E3738" w:rsidP="004E3738">
      <w:pPr>
        <w:pStyle w:val="B1"/>
        <w:rPr>
          <w:ins w:id="972" w:author="CATT" w:date="2022-07-21T17:05:00Z"/>
          <w:lang w:eastAsia="x-none"/>
        </w:rPr>
      </w:pPr>
      <w:ins w:id="973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</w:r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sz w:val="22"/>
                  <w:szCs w:val="22"/>
                  <w:lang w:val="en-US"/>
                </w:rPr>
                <m:t>ID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sz w:val="22"/>
                  <w:szCs w:val="22"/>
                  <w:lang w:val="en-US"/>
                </w:rPr>
                <m:t>ID</m:t>
              </m:r>
            </m:sub>
            <m:sup>
              <m:r>
                <m:rPr>
                  <m:nor/>
                </m:rPr>
                <w:rPr>
                  <w:sz w:val="22"/>
                  <w:szCs w:val="22"/>
                  <w:lang w:val="en-US"/>
                </w:rPr>
                <m:t>cell</m:t>
              </m:r>
            </m:sup>
          </m:sSubSup>
        </m:oMath>
        <w:r w:rsidRPr="008C3753">
          <w:rPr>
            <w:sz w:val="22"/>
            <w:szCs w:val="22"/>
            <w:lang w:val="en-US"/>
          </w:rPr>
          <w:t xml:space="preserve"> </w:t>
        </w:r>
        <w:r w:rsidRPr="008C3753">
          <w:rPr>
            <w:lang w:eastAsia="x-none"/>
          </w:rPr>
          <w:t>in DM-RS sequence generation in TS 38.211 [17], clause 7.4.1.3</w:t>
        </w:r>
      </w:ins>
    </w:p>
    <w:p w14:paraId="1A5461E7" w14:textId="77777777" w:rsidR="004E3738" w:rsidRPr="008C3753" w:rsidRDefault="004E3738" w:rsidP="004E3738">
      <w:pPr>
        <w:pStyle w:val="B1"/>
        <w:rPr>
          <w:ins w:id="974" w:author="CATT" w:date="2022-07-21T17:05:00Z"/>
          <w:lang w:eastAsia="x-none"/>
        </w:rPr>
      </w:pPr>
      <w:ins w:id="975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lang w:eastAsia="x-none"/>
                </w:rPr>
                <m:t>RNTI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x-none"/>
            </w:rPr>
            <m:t>=0</m:t>
          </m:r>
        </m:oMath>
        <w:r w:rsidRPr="008C3753">
          <w:rPr>
            <w:lang w:eastAsia="x-none"/>
          </w:rPr>
          <w:t xml:space="preserve"> in scrambling sequence generation in TS 38.211 [17], clause 7.3.2.3</w:t>
        </w:r>
      </w:ins>
    </w:p>
    <w:p w14:paraId="323C937D" w14:textId="77777777" w:rsidR="004E3738" w:rsidRPr="008C3753" w:rsidRDefault="004E3738" w:rsidP="004E3738">
      <w:pPr>
        <w:pStyle w:val="B1"/>
        <w:rPr>
          <w:ins w:id="976" w:author="CATT" w:date="2022-07-21T17:05:00Z"/>
          <w:lang w:eastAsia="x-none"/>
        </w:rPr>
      </w:pPr>
      <w:ins w:id="977" w:author="CATT" w:date="2022-07-21T17:05:00Z">
        <w:r w:rsidRPr="008C3753">
          <w:rPr>
            <w:lang w:eastAsia="x-none"/>
          </w:rPr>
          <w:t>-</w:t>
        </w:r>
        <w:r w:rsidRPr="008C3753">
          <w:rPr>
            <w:lang w:eastAsia="x-none"/>
          </w:rPr>
          <w:tab/>
          <w:t>Perform mapping to REs according to TS 38.211 </w:t>
        </w:r>
        <w:r w:rsidRPr="008C3753">
          <w:rPr>
            <w:lang w:eastAsia="ko-KR"/>
          </w:rPr>
          <w:t>[17]</w:t>
        </w:r>
        <w:r w:rsidRPr="008C3753">
          <w:rPr>
            <w:lang w:eastAsia="x-none"/>
          </w:rPr>
          <w:t>, clause 7.3.2.5.</w:t>
        </w:r>
      </w:ins>
    </w:p>
    <w:p w14:paraId="58F30191" w14:textId="77777777" w:rsidR="004E3738" w:rsidRPr="008C3753" w:rsidRDefault="004E3738" w:rsidP="004E3738">
      <w:pPr>
        <w:pStyle w:val="51"/>
        <w:rPr>
          <w:ins w:id="978" w:author="CATT" w:date="2022-07-21T17:05:00Z"/>
        </w:rPr>
      </w:pPr>
      <w:bookmarkStart w:id="979" w:name="_Toc21099871"/>
      <w:bookmarkStart w:id="980" w:name="_Toc29809669"/>
      <w:bookmarkStart w:id="981" w:name="_Toc36645045"/>
      <w:bookmarkStart w:id="982" w:name="_Toc37272099"/>
      <w:bookmarkStart w:id="983" w:name="_Toc45884345"/>
      <w:bookmarkStart w:id="984" w:name="_Toc53182368"/>
      <w:bookmarkStart w:id="985" w:name="_Toc58860109"/>
      <w:bookmarkStart w:id="986" w:name="_Toc58862613"/>
      <w:bookmarkStart w:id="987" w:name="_Toc61182606"/>
      <w:bookmarkStart w:id="988" w:name="_Toc66727919"/>
      <w:bookmarkStart w:id="989" w:name="_Toc74961722"/>
      <w:bookmarkStart w:id="990" w:name="_Toc75242633"/>
      <w:bookmarkStart w:id="991" w:name="_Toc76544979"/>
      <w:bookmarkStart w:id="992" w:name="_Toc82595082"/>
      <w:bookmarkStart w:id="993" w:name="_Toc89955113"/>
      <w:bookmarkStart w:id="994" w:name="_Toc98773538"/>
      <w:bookmarkStart w:id="995" w:name="_Toc106201297"/>
      <w:ins w:id="996" w:author="CATT" w:date="2022-07-21T17:05:00Z">
        <w:r w:rsidRPr="008C3753">
          <w:t>4.9.2.3.2</w:t>
        </w:r>
        <w:r w:rsidRPr="008C3753">
          <w:tab/>
          <w:t>PDSCH</w:t>
        </w:r>
        <w:bookmarkEnd w:id="979"/>
        <w:bookmarkEnd w:id="980"/>
        <w:bookmarkEnd w:id="981"/>
        <w:bookmarkEnd w:id="982"/>
        <w:bookmarkEnd w:id="983"/>
        <w:bookmarkEnd w:id="984"/>
        <w:bookmarkEnd w:id="985"/>
        <w:bookmarkEnd w:id="986"/>
        <w:bookmarkEnd w:id="987"/>
        <w:bookmarkEnd w:id="988"/>
        <w:bookmarkEnd w:id="989"/>
        <w:bookmarkEnd w:id="990"/>
        <w:bookmarkEnd w:id="991"/>
        <w:bookmarkEnd w:id="992"/>
        <w:bookmarkEnd w:id="993"/>
        <w:bookmarkEnd w:id="994"/>
        <w:bookmarkEnd w:id="995"/>
      </w:ins>
    </w:p>
    <w:p w14:paraId="7D900BBC" w14:textId="77777777" w:rsidR="004E3738" w:rsidRDefault="004E3738" w:rsidP="004E3738">
      <w:pPr>
        <w:pStyle w:val="B1"/>
        <w:rPr>
          <w:ins w:id="997" w:author="CATT" w:date="2022-07-21T17:05:00Z"/>
          <w:lang w:eastAsia="x-none"/>
        </w:rPr>
      </w:pPr>
      <w:ins w:id="998" w:author="CATT" w:date="2022-07-21T17:05:00Z">
        <w:r w:rsidRPr="00E33F60">
          <w:t>-</w:t>
        </w:r>
        <w:r w:rsidRPr="00E33F60">
          <w:tab/>
        </w:r>
        <w:bookmarkStart w:id="999" w:name="_Hlk54265748"/>
        <w:r w:rsidRPr="00E33F60">
          <w:rPr>
            <w:lang w:eastAsia="x-none"/>
          </w:rPr>
          <w:t xml:space="preserve">Generate </w:t>
        </w:r>
        <w:r>
          <w:rPr>
            <w:lang w:eastAsia="x-none"/>
          </w:rPr>
          <w:t>the required</w:t>
        </w:r>
        <w:r w:rsidRPr="00E33F60">
          <w:rPr>
            <w:lang w:eastAsia="x-none"/>
          </w:rPr>
          <w:t xml:space="preserve"> amount of bits </w:t>
        </w:r>
        <w:r>
          <w:rPr>
            <w:lang w:eastAsia="x-none"/>
          </w:rPr>
          <w:t>from</w:t>
        </w:r>
        <w:r w:rsidRPr="00E33F60">
          <w:rPr>
            <w:lang w:eastAsia="x-none"/>
          </w:rPr>
          <w:t xml:space="preserve"> the output of the PN23 sequence generator [23]. The PN sequence </w:t>
        </w:r>
        <w:r>
          <w:rPr>
            <w:lang w:eastAsia="x-none"/>
          </w:rPr>
          <w:t xml:space="preserve">generator </w:t>
        </w:r>
        <w:r w:rsidRPr="00E33F60">
          <w:rPr>
            <w:lang w:eastAsia="x-none"/>
          </w:rPr>
          <w:t xml:space="preserve">is initialized with a starting seed of </w:t>
        </w:r>
        <w:r>
          <w:rPr>
            <w:lang w:eastAsia="x-none"/>
          </w:rPr>
          <w:t>"</w:t>
        </w:r>
        <w:r w:rsidRPr="00E33F60">
          <w:rPr>
            <w:lang w:eastAsia="x-none"/>
          </w:rPr>
          <w:t>all ones</w:t>
        </w:r>
        <w:r>
          <w:rPr>
            <w:lang w:eastAsia="x-none"/>
          </w:rPr>
          <w:t>"</w:t>
        </w:r>
        <w:r w:rsidRPr="00A31AF9">
          <w:rPr>
            <w:lang w:eastAsia="x-none"/>
          </w:rPr>
          <w:t xml:space="preserve"> </w:t>
        </w:r>
        <w:r w:rsidRPr="00E33F60">
          <w:rPr>
            <w:lang w:eastAsia="x-none"/>
          </w:rPr>
          <w:t>in the first allocated slot of each frame. The PN sequence is continuous over the slot boundaries.</w:t>
        </w:r>
        <w:r>
          <w:rPr>
            <w:lang w:eastAsia="x-none"/>
          </w:rPr>
          <w:t xml:space="preserve"> </w:t>
        </w:r>
        <w:r w:rsidRPr="00592258">
          <w:rPr>
            <w:lang w:eastAsia="x-none"/>
          </w:rPr>
          <w:t>For TDD TMs, the PN sequence can be generated for all symbols (in the DL, UL or special slots) or only DL symbols (in the DL or special slots).</w:t>
        </w:r>
        <w:r>
          <w:rPr>
            <w:lang w:eastAsia="x-none"/>
          </w:rPr>
          <w:t xml:space="preserve"> </w:t>
        </w:r>
        <w:r w:rsidRPr="007E7ECC">
          <w:rPr>
            <w:lang w:eastAsia="x-none"/>
          </w:rPr>
          <w:t>For TMs with multi</w:t>
        </w:r>
        <w:r>
          <w:rPr>
            <w:lang w:eastAsia="x-none"/>
          </w:rPr>
          <w:t>-</w:t>
        </w:r>
        <w:r w:rsidRPr="007E7ECC">
          <w:rPr>
            <w:lang w:eastAsia="x-none"/>
          </w:rPr>
          <w:t>users, the PN sequence can be generated per user (</w:t>
        </w:r>
        <w:proofErr w:type="spellStart"/>
        <w:proofErr w:type="gramStart"/>
        <w:r w:rsidRPr="00E33F60">
          <w:rPr>
            <w:rFonts w:cs="v4.2.0"/>
            <w:i/>
            <w:lang w:eastAsia="ko-KR"/>
          </w:rPr>
          <w:t>n</w:t>
        </w:r>
        <w:r w:rsidRPr="00E33F60">
          <w:rPr>
            <w:rFonts w:cs="v4.2.0"/>
            <w:vertAlign w:val="subscript"/>
            <w:lang w:eastAsia="ko-KR"/>
          </w:rPr>
          <w:t>RNTI</w:t>
        </w:r>
        <w:proofErr w:type="spellEnd"/>
        <w:r w:rsidRPr="00E33F60">
          <w:rPr>
            <w:rFonts w:cs="v4.2.0"/>
            <w:vertAlign w:val="subscript"/>
            <w:lang w:eastAsia="ko-KR"/>
          </w:rPr>
          <w:t xml:space="preserve"> </w:t>
        </w:r>
        <w:r w:rsidRPr="007E7ECC">
          <w:rPr>
            <w:lang w:eastAsia="x-none"/>
          </w:rPr>
          <w:t>)</w:t>
        </w:r>
        <w:proofErr w:type="gramEnd"/>
        <w:r w:rsidRPr="007E7ECC">
          <w:rPr>
            <w:lang w:eastAsia="x-none"/>
          </w:rPr>
          <w:t>.</w:t>
        </w:r>
      </w:ins>
    </w:p>
    <w:bookmarkEnd w:id="999"/>
    <w:p w14:paraId="1A1F395D" w14:textId="77777777" w:rsidR="004E3738" w:rsidRPr="008C3753" w:rsidRDefault="004E3738" w:rsidP="004E3738">
      <w:pPr>
        <w:pStyle w:val="B1"/>
        <w:rPr>
          <w:ins w:id="1000" w:author="CATT" w:date="2022-07-21T17:05:00Z"/>
        </w:rPr>
      </w:pPr>
      <w:ins w:id="1001" w:author="CATT" w:date="2022-07-21T17:05:00Z">
        <w:r w:rsidRPr="008C3753">
          <w:t>-</w:t>
        </w:r>
        <w:r w:rsidRPr="008C3753">
          <w:tab/>
          <w:t xml:space="preserve">NR-FR1-TMs utilize 1, 2 or 3 user PDSCH transmissions distinguished by 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m:r>
            </m:sub>
          </m:sSub>
        </m:oMath>
        <w:r w:rsidRPr="008C3753">
          <w:t xml:space="preserve">. </w:t>
        </w:r>
        <w:r w:rsidRPr="008C3753">
          <w:rPr>
            <w:rFonts w:eastAsia="宋体" w:hint="eastAsia"/>
            <w:lang w:val="en-US" w:eastAsia="zh-CN"/>
          </w:rPr>
          <w:t>For each NR-FR1-TM, PRBs are mapped to user</w:t>
        </w:r>
        <w:r w:rsidRPr="008C3753">
          <w:t xml:space="preserve"> (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m:r>
            </m:sub>
          </m:sSub>
        </m:oMath>
        <w:r w:rsidRPr="008C3753">
          <w:t>) as follows:</w:t>
        </w:r>
      </w:ins>
    </w:p>
    <w:p w14:paraId="3AE8673F" w14:textId="77777777" w:rsidR="004E3738" w:rsidRPr="008C3753" w:rsidRDefault="004E3738" w:rsidP="004E3738">
      <w:pPr>
        <w:pStyle w:val="TH"/>
        <w:rPr>
          <w:ins w:id="1002" w:author="CATT" w:date="2022-07-21T17:05:00Z"/>
        </w:rPr>
      </w:pPr>
      <w:ins w:id="1003" w:author="CATT" w:date="2022-07-21T17:05:00Z">
        <w:r w:rsidRPr="008C3753">
          <w:t xml:space="preserve">Table 4.9.2.3.2-1: Mapping of PRBs to </w:t>
        </w:r>
        <w:r w:rsidRPr="008C3753">
          <w:rPr>
            <w:noProof/>
            <w:position w:val="-12"/>
            <w:lang w:val="en-US" w:eastAsia="zh-CN"/>
          </w:rPr>
          <w:drawing>
            <wp:inline distT="0" distB="0" distL="0" distR="0" wp14:anchorId="06A8C409" wp14:editId="13754385">
              <wp:extent cx="342900" cy="228600"/>
              <wp:effectExtent l="0" t="0" r="0" b="0"/>
              <wp:docPr id="82" name="Picture 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0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C3753">
          <w:t xml:space="preserve"> for NR-FR1-TM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4178"/>
        <w:gridCol w:w="1647"/>
      </w:tblGrid>
      <w:tr w:rsidR="00D82AAD" w:rsidRPr="00E33F60" w14:paraId="40EB594C" w14:textId="77777777" w:rsidTr="00CC08A2">
        <w:trPr>
          <w:jc w:val="center"/>
          <w:ins w:id="1004" w:author="CATT" w:date="2022-08-08T16:23:00Z"/>
        </w:trPr>
        <w:tc>
          <w:tcPr>
            <w:tcW w:w="0" w:type="auto"/>
            <w:shd w:val="clear" w:color="auto" w:fill="auto"/>
            <w:vAlign w:val="center"/>
          </w:tcPr>
          <w:p w14:paraId="6E76E2DC" w14:textId="77777777" w:rsidR="00D82AAD" w:rsidRPr="00E33F60" w:rsidRDefault="00D82AAD" w:rsidP="00CC08A2">
            <w:pPr>
              <w:pStyle w:val="TAH"/>
              <w:rPr>
                <w:ins w:id="1005" w:author="CATT" w:date="2022-08-08T16:23:00Z"/>
              </w:rPr>
            </w:pPr>
            <w:ins w:id="1006" w:author="CATT" w:date="2022-08-08T16:23:00Z">
              <w:r w:rsidRPr="00E33F60">
                <w:t>Test model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1EA16EC" w14:textId="77777777" w:rsidR="00D82AAD" w:rsidRPr="00E33F60" w:rsidRDefault="00D82AAD" w:rsidP="00CC08A2">
            <w:pPr>
              <w:pStyle w:val="TAH"/>
              <w:rPr>
                <w:ins w:id="1007" w:author="CATT" w:date="2022-08-08T16:23:00Z"/>
              </w:rPr>
            </w:pPr>
            <w:ins w:id="1008" w:author="CATT" w:date="2022-08-08T16:23:00Z">
              <w:r w:rsidRPr="00E33F60">
                <w:rPr>
                  <w:noProof/>
                  <w:position w:val="-12"/>
                  <w:lang w:val="en-US" w:eastAsia="zh-CN"/>
                </w:rPr>
                <w:drawing>
                  <wp:inline distT="0" distB="0" distL="0" distR="0" wp14:anchorId="60CFCB9F" wp14:editId="1EC3761E">
                    <wp:extent cx="342900" cy="228600"/>
                    <wp:effectExtent l="0" t="0" r="0" b="0"/>
                    <wp:docPr id="1" name="Picture 8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29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0" w:type="auto"/>
            <w:vAlign w:val="center"/>
          </w:tcPr>
          <w:p w14:paraId="6C7E3605" w14:textId="77777777" w:rsidR="00D82AAD" w:rsidRPr="00E33F60" w:rsidRDefault="00D82AAD" w:rsidP="00CC08A2">
            <w:pPr>
              <w:pStyle w:val="TAH"/>
              <w:rPr>
                <w:ins w:id="1009" w:author="CATT" w:date="2022-08-08T16:23:00Z"/>
                <w:noProof/>
                <w:position w:val="-12"/>
                <w:lang w:val="en-US"/>
              </w:rPr>
            </w:pPr>
            <w:ins w:id="1010" w:author="CATT" w:date="2022-08-08T16:23:00Z">
              <w:r w:rsidRPr="00E33F60">
                <w:rPr>
                  <w:noProof/>
                  <w:position w:val="-12"/>
                  <w:lang w:val="en-US" w:eastAsia="zh-CN"/>
                </w:rPr>
                <w:t>Number of users</w:t>
              </w:r>
            </w:ins>
          </w:p>
        </w:tc>
      </w:tr>
      <w:tr w:rsidR="00D82AAD" w:rsidRPr="00E33F60" w14:paraId="2B893488" w14:textId="77777777" w:rsidTr="00CC08A2">
        <w:trPr>
          <w:jc w:val="center"/>
          <w:ins w:id="1011" w:author="CATT" w:date="2022-08-08T16:23:00Z"/>
        </w:trPr>
        <w:tc>
          <w:tcPr>
            <w:tcW w:w="0" w:type="auto"/>
            <w:shd w:val="clear" w:color="auto" w:fill="auto"/>
          </w:tcPr>
          <w:p w14:paraId="1FCD9FA3" w14:textId="77777777" w:rsidR="00D82AAD" w:rsidRPr="00E33F60" w:rsidRDefault="00D82AAD" w:rsidP="00CC08A2">
            <w:pPr>
              <w:pStyle w:val="TAC"/>
              <w:rPr>
                <w:ins w:id="1012" w:author="CATT" w:date="2022-08-08T16:23:00Z"/>
              </w:rPr>
            </w:pPr>
            <w:ins w:id="1013" w:author="CATT" w:date="2022-08-08T16:23:00Z">
              <w:r w:rsidRPr="00E33F60">
                <w:t>NR-FR1-TM1.1</w:t>
              </w:r>
            </w:ins>
          </w:p>
        </w:tc>
        <w:tc>
          <w:tcPr>
            <w:tcW w:w="0" w:type="auto"/>
            <w:shd w:val="clear" w:color="auto" w:fill="auto"/>
          </w:tcPr>
          <w:p w14:paraId="2E7200B0" w14:textId="77777777" w:rsidR="00D82AAD" w:rsidRPr="00E33F60" w:rsidRDefault="00D82AAD" w:rsidP="00CC08A2">
            <w:pPr>
              <w:pStyle w:val="TAC"/>
              <w:rPr>
                <w:ins w:id="1014" w:author="CATT" w:date="2022-08-08T16:23:00Z"/>
              </w:rPr>
            </w:pPr>
            <w:ins w:id="1015" w:author="CATT" w:date="2022-08-08T16:23:00Z">
              <w:r w:rsidRPr="00E33F60">
                <w:t>2 for PRBs located in PRB#0-2</w:t>
              </w:r>
            </w:ins>
          </w:p>
          <w:p w14:paraId="66913CEC" w14:textId="77777777" w:rsidR="00D82AAD" w:rsidRPr="00E33F60" w:rsidRDefault="00D82AAD" w:rsidP="00CC08A2">
            <w:pPr>
              <w:pStyle w:val="TAC"/>
              <w:rPr>
                <w:ins w:id="1016" w:author="CATT" w:date="2022-08-08T16:23:00Z"/>
              </w:rPr>
            </w:pPr>
            <w:ins w:id="1017" w:author="CATT" w:date="2022-08-08T16:23:00Z">
              <w:r w:rsidRPr="00E33F60">
                <w:t>0 for remaining PRBs</w:t>
              </w:r>
            </w:ins>
          </w:p>
        </w:tc>
        <w:tc>
          <w:tcPr>
            <w:tcW w:w="0" w:type="auto"/>
          </w:tcPr>
          <w:p w14:paraId="6CDB1388" w14:textId="77777777" w:rsidR="00D82AAD" w:rsidRPr="00E33F60" w:rsidRDefault="00D82AAD" w:rsidP="00CC08A2">
            <w:pPr>
              <w:pStyle w:val="TAC"/>
              <w:rPr>
                <w:ins w:id="1018" w:author="CATT" w:date="2022-08-08T16:23:00Z"/>
              </w:rPr>
            </w:pPr>
            <w:ins w:id="1019" w:author="CATT" w:date="2022-08-08T16:23:00Z">
              <w:r w:rsidRPr="00E33F60">
                <w:t>2</w:t>
              </w:r>
            </w:ins>
          </w:p>
        </w:tc>
      </w:tr>
      <w:tr w:rsidR="00D82AAD" w:rsidRPr="00E33F60" w14:paraId="6EF2F910" w14:textId="77777777" w:rsidTr="00CC08A2">
        <w:trPr>
          <w:jc w:val="center"/>
          <w:ins w:id="1020" w:author="CATT" w:date="2022-08-08T16:23:00Z"/>
        </w:trPr>
        <w:tc>
          <w:tcPr>
            <w:tcW w:w="0" w:type="auto"/>
            <w:shd w:val="clear" w:color="auto" w:fill="auto"/>
          </w:tcPr>
          <w:p w14:paraId="49B0FD14" w14:textId="77777777" w:rsidR="00D82AAD" w:rsidRPr="00E33F60" w:rsidRDefault="00D82AAD" w:rsidP="00CC08A2">
            <w:pPr>
              <w:pStyle w:val="TAC"/>
              <w:rPr>
                <w:ins w:id="1021" w:author="CATT" w:date="2022-08-08T16:23:00Z"/>
              </w:rPr>
            </w:pPr>
            <w:ins w:id="1022" w:author="CATT" w:date="2022-08-08T16:23:00Z">
              <w:r w:rsidRPr="00E33F60">
                <w:t>NR-FR1-TM1.2</w:t>
              </w:r>
            </w:ins>
          </w:p>
        </w:tc>
        <w:tc>
          <w:tcPr>
            <w:tcW w:w="0" w:type="auto"/>
            <w:shd w:val="clear" w:color="auto" w:fill="auto"/>
          </w:tcPr>
          <w:p w14:paraId="25E9C088" w14:textId="77777777" w:rsidR="00D82AAD" w:rsidRPr="00E33F60" w:rsidRDefault="00D82AAD" w:rsidP="00CC08A2">
            <w:pPr>
              <w:pStyle w:val="TAC"/>
              <w:rPr>
                <w:ins w:id="1023" w:author="CATT" w:date="2022-08-08T16:23:00Z"/>
              </w:rPr>
            </w:pPr>
            <w:ins w:id="1024" w:author="CATT" w:date="2022-08-08T16:23:00Z">
              <w:r w:rsidRPr="00E33F60">
                <w:t>0 for boosted PRBs</w:t>
              </w:r>
            </w:ins>
          </w:p>
          <w:p w14:paraId="138BFA33" w14:textId="77777777" w:rsidR="00D82AAD" w:rsidRPr="00E33F60" w:rsidRDefault="00D82AAD" w:rsidP="00CC08A2">
            <w:pPr>
              <w:pStyle w:val="TAC"/>
              <w:rPr>
                <w:ins w:id="1025" w:author="CATT" w:date="2022-08-08T16:23:00Z"/>
              </w:rPr>
            </w:pPr>
            <w:ins w:id="1026" w:author="CATT" w:date="2022-08-08T16:23:00Z">
              <w:r w:rsidRPr="00E33F60">
                <w:t>1 for de-boosted PRBs</w:t>
              </w:r>
            </w:ins>
          </w:p>
          <w:p w14:paraId="7C0A335E" w14:textId="77777777" w:rsidR="00D82AAD" w:rsidRPr="00E33F60" w:rsidRDefault="00D82AAD" w:rsidP="00CC08A2">
            <w:pPr>
              <w:pStyle w:val="TAC"/>
              <w:rPr>
                <w:ins w:id="1027" w:author="CATT" w:date="2022-08-08T16:23:00Z"/>
              </w:rPr>
            </w:pPr>
            <w:ins w:id="1028" w:author="CATT" w:date="2022-08-08T16:23:00Z">
              <w:r w:rsidRPr="00E33F60">
                <w:t>2 for PRBs located in PRB#0-2</w:t>
              </w:r>
            </w:ins>
          </w:p>
        </w:tc>
        <w:tc>
          <w:tcPr>
            <w:tcW w:w="0" w:type="auto"/>
          </w:tcPr>
          <w:p w14:paraId="2E6189DF" w14:textId="77777777" w:rsidR="00D82AAD" w:rsidRPr="00E33F60" w:rsidRDefault="00D82AAD" w:rsidP="00CC08A2">
            <w:pPr>
              <w:pStyle w:val="TAC"/>
              <w:rPr>
                <w:ins w:id="1029" w:author="CATT" w:date="2022-08-08T16:23:00Z"/>
              </w:rPr>
            </w:pPr>
            <w:ins w:id="1030" w:author="CATT" w:date="2022-08-08T16:23:00Z">
              <w:r w:rsidRPr="00E33F60">
                <w:t>3</w:t>
              </w:r>
            </w:ins>
          </w:p>
        </w:tc>
      </w:tr>
      <w:tr w:rsidR="00D82AAD" w:rsidRPr="00E33F60" w14:paraId="493C7CF7" w14:textId="77777777" w:rsidTr="00CC08A2">
        <w:trPr>
          <w:jc w:val="center"/>
          <w:ins w:id="1031" w:author="CATT" w:date="2022-08-08T16:23:00Z"/>
        </w:trPr>
        <w:tc>
          <w:tcPr>
            <w:tcW w:w="0" w:type="auto"/>
            <w:shd w:val="clear" w:color="auto" w:fill="auto"/>
          </w:tcPr>
          <w:p w14:paraId="7A49DED5" w14:textId="77777777" w:rsidR="00D82AAD" w:rsidRPr="00E33F60" w:rsidRDefault="00D82AAD" w:rsidP="00CC08A2">
            <w:pPr>
              <w:pStyle w:val="TAC"/>
              <w:rPr>
                <w:ins w:id="1032" w:author="CATT" w:date="2022-08-08T16:23:00Z"/>
              </w:rPr>
            </w:pPr>
            <w:ins w:id="1033" w:author="CATT" w:date="2022-08-08T16:23:00Z">
              <w:r w:rsidRPr="00E33F60">
                <w:t>NR-FR1-TM2</w:t>
              </w:r>
            </w:ins>
          </w:p>
        </w:tc>
        <w:tc>
          <w:tcPr>
            <w:tcW w:w="0" w:type="auto"/>
            <w:shd w:val="clear" w:color="auto" w:fill="auto"/>
          </w:tcPr>
          <w:p w14:paraId="7EF69387" w14:textId="77777777" w:rsidR="00D82AAD" w:rsidRPr="00E33F60" w:rsidRDefault="00D82AAD" w:rsidP="00CC08A2">
            <w:pPr>
              <w:pStyle w:val="TAC"/>
              <w:rPr>
                <w:ins w:id="1034" w:author="CATT" w:date="2022-08-08T16:23:00Z"/>
              </w:rPr>
            </w:pPr>
            <w:ins w:id="1035" w:author="CATT" w:date="2022-08-08T16:23:00Z">
              <w:r w:rsidRPr="00E33F60">
                <w:t>2 for all PRBs</w:t>
              </w:r>
            </w:ins>
          </w:p>
        </w:tc>
        <w:tc>
          <w:tcPr>
            <w:tcW w:w="0" w:type="auto"/>
          </w:tcPr>
          <w:p w14:paraId="54868F83" w14:textId="77777777" w:rsidR="00D82AAD" w:rsidRPr="00E33F60" w:rsidRDefault="00D82AAD" w:rsidP="00CC08A2">
            <w:pPr>
              <w:pStyle w:val="TAC"/>
              <w:rPr>
                <w:ins w:id="1036" w:author="CATT" w:date="2022-08-08T16:23:00Z"/>
              </w:rPr>
            </w:pPr>
            <w:ins w:id="1037" w:author="CATT" w:date="2022-08-08T16:23:00Z">
              <w:r w:rsidRPr="00E33F60">
                <w:t>1</w:t>
              </w:r>
            </w:ins>
          </w:p>
        </w:tc>
      </w:tr>
      <w:tr w:rsidR="00D82AAD" w:rsidRPr="00E33F60" w14:paraId="65A9ACB0" w14:textId="77777777" w:rsidTr="00CC08A2">
        <w:trPr>
          <w:jc w:val="center"/>
          <w:ins w:id="1038" w:author="CATT" w:date="2022-08-08T16:23:00Z"/>
        </w:trPr>
        <w:tc>
          <w:tcPr>
            <w:tcW w:w="0" w:type="auto"/>
            <w:shd w:val="clear" w:color="auto" w:fill="auto"/>
          </w:tcPr>
          <w:p w14:paraId="3092EA8B" w14:textId="77777777" w:rsidR="00D82AAD" w:rsidRPr="00E33F60" w:rsidRDefault="00D82AAD" w:rsidP="00CC08A2">
            <w:pPr>
              <w:pStyle w:val="TAC"/>
              <w:rPr>
                <w:ins w:id="1039" w:author="CATT" w:date="2022-08-08T16:23:00Z"/>
              </w:rPr>
            </w:pPr>
            <w:ins w:id="1040" w:author="CATT" w:date="2022-08-08T16:23:00Z">
              <w:r w:rsidRPr="00E33F60">
                <w:t>NR-FR1-TM3.1</w:t>
              </w:r>
            </w:ins>
          </w:p>
        </w:tc>
        <w:tc>
          <w:tcPr>
            <w:tcW w:w="0" w:type="auto"/>
            <w:shd w:val="clear" w:color="auto" w:fill="auto"/>
          </w:tcPr>
          <w:p w14:paraId="0F3CB608" w14:textId="77777777" w:rsidR="00D82AAD" w:rsidRPr="00E33F60" w:rsidRDefault="00D82AAD" w:rsidP="00CC08A2">
            <w:pPr>
              <w:pStyle w:val="TAC"/>
              <w:rPr>
                <w:ins w:id="1041" w:author="CATT" w:date="2022-08-08T16:23:00Z"/>
              </w:rPr>
            </w:pPr>
            <w:ins w:id="1042" w:author="CATT" w:date="2022-08-08T16:23:00Z">
              <w:r w:rsidRPr="00E33F60">
                <w:t>2 for PRBs located in PRB#0-2</w:t>
              </w:r>
            </w:ins>
          </w:p>
          <w:p w14:paraId="27201B16" w14:textId="77777777" w:rsidR="00D82AAD" w:rsidRPr="00E33F60" w:rsidRDefault="00D82AAD" w:rsidP="00CC08A2">
            <w:pPr>
              <w:pStyle w:val="TAC"/>
              <w:rPr>
                <w:ins w:id="1043" w:author="CATT" w:date="2022-08-08T16:23:00Z"/>
              </w:rPr>
            </w:pPr>
            <w:ins w:id="1044" w:author="CATT" w:date="2022-08-08T16:23:00Z">
              <w:r w:rsidRPr="00E33F60">
                <w:t>0 for remaining PRBs</w:t>
              </w:r>
            </w:ins>
          </w:p>
        </w:tc>
        <w:tc>
          <w:tcPr>
            <w:tcW w:w="0" w:type="auto"/>
          </w:tcPr>
          <w:p w14:paraId="15BBEE17" w14:textId="77777777" w:rsidR="00D82AAD" w:rsidRPr="00E33F60" w:rsidRDefault="00D82AAD" w:rsidP="00CC08A2">
            <w:pPr>
              <w:pStyle w:val="TAC"/>
              <w:rPr>
                <w:ins w:id="1045" w:author="CATT" w:date="2022-08-08T16:23:00Z"/>
              </w:rPr>
            </w:pPr>
            <w:ins w:id="1046" w:author="CATT" w:date="2022-08-08T16:23:00Z">
              <w:r w:rsidRPr="00E33F60">
                <w:t>2</w:t>
              </w:r>
            </w:ins>
          </w:p>
        </w:tc>
      </w:tr>
      <w:tr w:rsidR="00D82AAD" w:rsidRPr="00E33F60" w14:paraId="46E632CD" w14:textId="77777777" w:rsidTr="00CC08A2">
        <w:trPr>
          <w:jc w:val="center"/>
          <w:ins w:id="1047" w:author="CATT" w:date="2022-08-08T16:23:00Z"/>
        </w:trPr>
        <w:tc>
          <w:tcPr>
            <w:tcW w:w="0" w:type="auto"/>
            <w:shd w:val="clear" w:color="auto" w:fill="auto"/>
          </w:tcPr>
          <w:p w14:paraId="3952CEF4" w14:textId="77777777" w:rsidR="00D82AAD" w:rsidRPr="00E33F60" w:rsidRDefault="00D82AAD" w:rsidP="00CC08A2">
            <w:pPr>
              <w:pStyle w:val="TAC"/>
              <w:rPr>
                <w:ins w:id="1048" w:author="CATT" w:date="2022-08-08T16:23:00Z"/>
              </w:rPr>
            </w:pPr>
            <w:ins w:id="1049" w:author="CATT" w:date="2022-08-08T16:23:00Z">
              <w:r w:rsidRPr="00E33F60">
                <w:t>NR-FR1-TM3.2</w:t>
              </w:r>
            </w:ins>
          </w:p>
        </w:tc>
        <w:tc>
          <w:tcPr>
            <w:tcW w:w="0" w:type="auto"/>
            <w:shd w:val="clear" w:color="auto" w:fill="auto"/>
          </w:tcPr>
          <w:p w14:paraId="38DA3983" w14:textId="77777777" w:rsidR="00D82AAD" w:rsidRPr="00E33F60" w:rsidRDefault="00D82AAD" w:rsidP="00CC08A2">
            <w:pPr>
              <w:pStyle w:val="TAC"/>
              <w:rPr>
                <w:ins w:id="1050" w:author="CATT" w:date="2022-08-08T16:23:00Z"/>
              </w:rPr>
            </w:pPr>
            <w:ins w:id="1051" w:author="CATT" w:date="2022-08-08T16:23:00Z">
              <w:r w:rsidRPr="00E33F60">
                <w:t>0 for QPSK PRBs</w:t>
              </w:r>
            </w:ins>
          </w:p>
          <w:p w14:paraId="26DD2C62" w14:textId="77777777" w:rsidR="00D82AAD" w:rsidRPr="00E33F60" w:rsidRDefault="00D82AAD" w:rsidP="00CC08A2">
            <w:pPr>
              <w:pStyle w:val="TAC"/>
              <w:rPr>
                <w:ins w:id="1052" w:author="CATT" w:date="2022-08-08T16:23:00Z"/>
              </w:rPr>
            </w:pPr>
            <w:ins w:id="1053" w:author="CATT" w:date="2022-08-08T16:23:00Z">
              <w:r w:rsidRPr="00E33F60">
                <w:t>1 for 16QAM PRBs</w:t>
              </w:r>
            </w:ins>
          </w:p>
          <w:p w14:paraId="0DFC849F" w14:textId="77777777" w:rsidR="00D82AAD" w:rsidRPr="00E33F60" w:rsidRDefault="00D82AAD" w:rsidP="00CC08A2">
            <w:pPr>
              <w:pStyle w:val="TAC"/>
              <w:rPr>
                <w:ins w:id="1054" w:author="CATT" w:date="2022-08-08T16:23:00Z"/>
              </w:rPr>
            </w:pPr>
            <w:ins w:id="1055" w:author="CATT" w:date="2022-08-08T16:23:00Z">
              <w:r w:rsidRPr="00E33F60">
                <w:t>2 for PRBs located in PRB#0-2</w:t>
              </w:r>
            </w:ins>
          </w:p>
        </w:tc>
        <w:tc>
          <w:tcPr>
            <w:tcW w:w="0" w:type="auto"/>
          </w:tcPr>
          <w:p w14:paraId="2B787326" w14:textId="77777777" w:rsidR="00D82AAD" w:rsidRPr="00E33F60" w:rsidRDefault="00D82AAD" w:rsidP="00CC08A2">
            <w:pPr>
              <w:pStyle w:val="TAC"/>
              <w:rPr>
                <w:ins w:id="1056" w:author="CATT" w:date="2022-08-08T16:23:00Z"/>
              </w:rPr>
            </w:pPr>
            <w:ins w:id="1057" w:author="CATT" w:date="2022-08-08T16:23:00Z">
              <w:r w:rsidRPr="00E33F60">
                <w:t>3</w:t>
              </w:r>
            </w:ins>
          </w:p>
        </w:tc>
      </w:tr>
      <w:tr w:rsidR="00D82AAD" w:rsidRPr="00E33F60" w14:paraId="51BD28B7" w14:textId="77777777" w:rsidTr="00CC08A2">
        <w:trPr>
          <w:jc w:val="center"/>
          <w:ins w:id="1058" w:author="CATT" w:date="2022-08-08T16:23:00Z"/>
        </w:trPr>
        <w:tc>
          <w:tcPr>
            <w:tcW w:w="0" w:type="auto"/>
            <w:shd w:val="clear" w:color="auto" w:fill="auto"/>
          </w:tcPr>
          <w:p w14:paraId="0837AC95" w14:textId="77777777" w:rsidR="00D82AAD" w:rsidRPr="00E33F60" w:rsidRDefault="00D82AAD" w:rsidP="00CC08A2">
            <w:pPr>
              <w:pStyle w:val="TAC"/>
              <w:rPr>
                <w:ins w:id="1059" w:author="CATT" w:date="2022-08-08T16:23:00Z"/>
              </w:rPr>
            </w:pPr>
            <w:ins w:id="1060" w:author="CATT" w:date="2022-08-08T16:23:00Z">
              <w:r w:rsidRPr="00E33F60">
                <w:t>NR-FR1-TM3.3</w:t>
              </w:r>
            </w:ins>
          </w:p>
        </w:tc>
        <w:tc>
          <w:tcPr>
            <w:tcW w:w="0" w:type="auto"/>
            <w:shd w:val="clear" w:color="auto" w:fill="auto"/>
          </w:tcPr>
          <w:p w14:paraId="5AE475E4" w14:textId="77777777" w:rsidR="00D82AAD" w:rsidRPr="00E33F60" w:rsidRDefault="00D82AAD" w:rsidP="00CC08A2">
            <w:pPr>
              <w:pStyle w:val="TAC"/>
              <w:rPr>
                <w:ins w:id="1061" w:author="CATT" w:date="2022-08-08T16:23:00Z"/>
              </w:rPr>
            </w:pPr>
            <w:ins w:id="1062" w:author="CATT" w:date="2022-08-08T16:23:00Z">
              <w:r w:rsidRPr="00E33F60">
                <w:t>0 for QPSK PRBs for which EVM is not measured</w:t>
              </w:r>
            </w:ins>
          </w:p>
          <w:p w14:paraId="098B9AA7" w14:textId="77777777" w:rsidR="00D82AAD" w:rsidRPr="00E33F60" w:rsidRDefault="00D82AAD" w:rsidP="00CC08A2">
            <w:pPr>
              <w:pStyle w:val="TAC"/>
              <w:rPr>
                <w:ins w:id="1063" w:author="CATT" w:date="2022-08-08T16:23:00Z"/>
              </w:rPr>
            </w:pPr>
            <w:ins w:id="1064" w:author="CATT" w:date="2022-08-08T16:23:00Z">
              <w:r w:rsidRPr="00E33F60">
                <w:t>1 for QPSK PRBs for which EVM is measured</w:t>
              </w:r>
            </w:ins>
          </w:p>
          <w:p w14:paraId="4BB89E95" w14:textId="77777777" w:rsidR="00D82AAD" w:rsidRPr="00E33F60" w:rsidRDefault="00D82AAD" w:rsidP="00CC08A2">
            <w:pPr>
              <w:pStyle w:val="TAC"/>
              <w:rPr>
                <w:ins w:id="1065" w:author="CATT" w:date="2022-08-08T16:23:00Z"/>
              </w:rPr>
            </w:pPr>
            <w:ins w:id="1066" w:author="CATT" w:date="2022-08-08T16:23:00Z">
              <w:r w:rsidRPr="00E33F60">
                <w:t>2 for PRBs located in PRB#0-2</w:t>
              </w:r>
            </w:ins>
          </w:p>
        </w:tc>
        <w:tc>
          <w:tcPr>
            <w:tcW w:w="0" w:type="auto"/>
          </w:tcPr>
          <w:p w14:paraId="04A89086" w14:textId="77777777" w:rsidR="00D82AAD" w:rsidRPr="00E33F60" w:rsidRDefault="00D82AAD" w:rsidP="00CC08A2">
            <w:pPr>
              <w:pStyle w:val="TAC"/>
              <w:rPr>
                <w:ins w:id="1067" w:author="CATT" w:date="2022-08-08T16:23:00Z"/>
              </w:rPr>
            </w:pPr>
            <w:ins w:id="1068" w:author="CATT" w:date="2022-08-08T16:23:00Z">
              <w:r w:rsidRPr="00E33F60">
                <w:t>3</w:t>
              </w:r>
            </w:ins>
          </w:p>
        </w:tc>
      </w:tr>
    </w:tbl>
    <w:p w14:paraId="01E2A23E" w14:textId="77777777" w:rsidR="00D82AAD" w:rsidRPr="008C3753" w:rsidRDefault="00D82AAD" w:rsidP="004E3738">
      <w:pPr>
        <w:ind w:left="284"/>
        <w:rPr>
          <w:ins w:id="1069" w:author="CATT" w:date="2022-07-21T17:05:00Z"/>
          <w:lang w:eastAsia="zh-CN"/>
        </w:rPr>
      </w:pPr>
    </w:p>
    <w:p w14:paraId="79FF6B02" w14:textId="77777777" w:rsidR="004E3738" w:rsidRPr="008C3753" w:rsidRDefault="004E3738" w:rsidP="004E3738">
      <w:pPr>
        <w:pStyle w:val="B1"/>
        <w:rPr>
          <w:ins w:id="1070" w:author="CATT" w:date="2022-07-21T17:05:00Z"/>
        </w:rPr>
      </w:pPr>
      <w:ins w:id="1071" w:author="CATT" w:date="2022-07-21T17:05:00Z">
        <w:r w:rsidRPr="008C3753">
          <w:t>-</w:t>
        </w:r>
        <w:r w:rsidRPr="008C3753">
          <w:tab/>
          <w:t>Perform user specific scrambling according to TS 38.211 </w:t>
        </w:r>
        <w:r w:rsidRPr="008C3753">
          <w:rPr>
            <w:lang w:eastAsia="ko-KR"/>
          </w:rPr>
          <w:t>[17]</w:t>
        </w:r>
        <w:r w:rsidRPr="008C3753">
          <w:t>, clause 7.3.1.1.</w:t>
        </w:r>
      </w:ins>
    </w:p>
    <w:p w14:paraId="56B92842" w14:textId="77777777" w:rsidR="004E3738" w:rsidRPr="008C3753" w:rsidRDefault="004E3738" w:rsidP="004E3738">
      <w:pPr>
        <w:pStyle w:val="B1"/>
        <w:rPr>
          <w:ins w:id="1072" w:author="CATT" w:date="2022-07-21T17:05:00Z"/>
        </w:rPr>
      </w:pPr>
      <w:ins w:id="1073" w:author="CATT" w:date="2022-07-21T17:05:00Z">
        <w:r w:rsidRPr="008C3753">
          <w:t>-</w:t>
        </w:r>
        <w:r w:rsidRPr="008C3753">
          <w:tab/>
          <w:t>Perform modulation of the scrambled bits with the modulation scheme defined for each user according to TS 38.211 </w:t>
        </w:r>
        <w:r w:rsidRPr="008C3753">
          <w:rPr>
            <w:lang w:eastAsia="ko-KR"/>
          </w:rPr>
          <w:t>[17]</w:t>
        </w:r>
        <w:r w:rsidRPr="008C3753">
          <w:t>, clause 7.3.1.1</w:t>
        </w:r>
      </w:ins>
    </w:p>
    <w:p w14:paraId="184A4179" w14:textId="77777777" w:rsidR="004E3738" w:rsidRPr="008C3753" w:rsidRDefault="004E3738" w:rsidP="004E3738">
      <w:pPr>
        <w:pStyle w:val="B1"/>
        <w:rPr>
          <w:ins w:id="1074" w:author="CATT" w:date="2022-07-21T17:05:00Z"/>
        </w:rPr>
      </w:pPr>
      <w:ins w:id="1075" w:author="CATT" w:date="2022-07-21T17:05:00Z">
        <w:r w:rsidRPr="008C3753">
          <w:t>-</w:t>
        </w:r>
        <w:r w:rsidRPr="008C3753"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</w:ins>
    </w:p>
    <w:p w14:paraId="73BE7C18" w14:textId="77777777" w:rsidR="004E3738" w:rsidRPr="008C3753" w:rsidRDefault="004E3738" w:rsidP="004E3738">
      <w:pPr>
        <w:pStyle w:val="B1"/>
        <w:rPr>
          <w:ins w:id="1076" w:author="CATT" w:date="2022-07-21T17:05:00Z"/>
        </w:rPr>
      </w:pPr>
      <w:ins w:id="1077" w:author="CATT" w:date="2022-07-21T17:05:00Z">
        <w:r w:rsidRPr="008C3753">
          <w:t>-</w:t>
        </w:r>
        <w:r w:rsidRPr="008C3753">
          <w:tab/>
          <w:t>Perform mapping of the complex-valued symbols to layer according to TS 38.211 </w:t>
        </w:r>
        <w:r w:rsidRPr="008C3753">
          <w:rPr>
            <w:lang w:eastAsia="ko-KR"/>
          </w:rPr>
          <w:t>[17]</w:t>
        </w:r>
        <w:r w:rsidRPr="008C3753">
          <w:t xml:space="preserve">, clause 7.3.1.3. </w:t>
        </w:r>
      </w:ins>
      <w:ins w:id="1078" w:author="CATT" w:date="2022-07-21T17:05:00Z">
        <w:r w:rsidRPr="008C3753">
          <w:rPr>
            <w:position w:val="-10"/>
          </w:rPr>
          <w:object w:dxaOrig="1290" w:dyaOrig="345" w14:anchorId="7AA56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7.2pt;height:16.2pt" o:ole="">
              <v:imagedata r:id="rId11" o:title=""/>
            </v:shape>
            <o:OLEObject Type="Embed" ProgID="Equation.3" ShapeID="_x0000_i1025" DrawAspect="Content" ObjectID="_1721485033" r:id="rId12"/>
          </w:object>
        </w:r>
      </w:ins>
      <w:ins w:id="1079" w:author="CATT" w:date="2022-07-21T17:05:00Z">
        <w:r w:rsidRPr="008C3753">
          <w:t xml:space="preserve"> </w:t>
        </w:r>
      </w:ins>
      <w:ins w:id="1080" w:author="CATT" w:date="2022-07-21T17:05:00Z">
        <w:r w:rsidRPr="008C3753">
          <w:rPr>
            <w:position w:val="-14"/>
          </w:rPr>
          <w:object w:dxaOrig="1290" w:dyaOrig="375" w14:anchorId="35B7E0EF">
            <v:shape id="_x0000_i1026" type="#_x0000_t75" style="width:67.2pt;height:21pt" o:ole="">
              <v:imagedata r:id="rId13" o:title=""/>
            </v:shape>
            <o:OLEObject Type="Embed" ProgID="Equation.3" ShapeID="_x0000_i1026" DrawAspect="Content" ObjectID="_1721485034" r:id="rId14"/>
          </w:object>
        </w:r>
      </w:ins>
      <w:ins w:id="1081" w:author="CATT" w:date="2022-07-21T17:05:00Z">
        <w:r w:rsidRPr="008C3753">
          <w:t xml:space="preserve"> Complex-valued modulation symbols </w:t>
        </w:r>
      </w:ins>
      <w:ins w:id="1082" w:author="CATT" w:date="2022-07-21T17:05:00Z">
        <w:r w:rsidRPr="008C3753">
          <w:rPr>
            <w:position w:val="-14"/>
          </w:rPr>
          <w:object w:dxaOrig="2175" w:dyaOrig="375" w14:anchorId="6A3D1201">
            <v:shape id="_x0000_i1027" type="#_x0000_t75" style="width:107.4pt;height:21pt" o:ole="">
              <v:imagedata r:id="rId15" o:title=""/>
            </v:shape>
            <o:OLEObject Type="Embed" ProgID="Equation.3" ShapeID="_x0000_i1027" DrawAspect="Content" ObjectID="_1721485035" r:id="rId16"/>
          </w:object>
        </w:r>
      </w:ins>
      <w:ins w:id="1083" w:author="CATT" w:date="2022-07-21T17:05:00Z">
        <w:r w:rsidRPr="008C3753">
          <w:t xml:space="preserve"> for </w:t>
        </w:r>
        <w:proofErr w:type="spellStart"/>
        <w:r w:rsidRPr="008C3753">
          <w:t>codeword</w:t>
        </w:r>
        <w:proofErr w:type="spellEnd"/>
        <w:r w:rsidRPr="008C3753">
          <w:t xml:space="preserve"> </w:t>
        </w:r>
        <m:oMath>
          <m:r>
            <w:rPr>
              <w:rFonts w:ascii="Cambria Math" w:hAnsi="Cambria Math"/>
              <w:lang w:eastAsia="x-none"/>
            </w:rPr>
            <m:t>q</m:t>
          </m:r>
        </m:oMath>
        <w:r w:rsidRPr="008C3753">
          <w:t xml:space="preserve"> shall be mapped onto the </w:t>
        </w:r>
        <w:proofErr w:type="gramStart"/>
        <w:r w:rsidRPr="008C3753">
          <w:t xml:space="preserve">layers </w:t>
        </w:r>
      </w:ins>
      <w:proofErr w:type="gramEnd"/>
      <w:ins w:id="1084" w:author="CATT" w:date="2022-07-21T17:05:00Z">
        <w:r w:rsidRPr="008C3753">
          <w:rPr>
            <w:position w:val="-10"/>
          </w:rPr>
          <w:object w:dxaOrig="2415" w:dyaOrig="405" w14:anchorId="43E8A0C1">
            <v:shape id="_x0000_i1028" type="#_x0000_t75" style="width:123pt;height:21pt" o:ole="">
              <v:imagedata r:id="rId17" o:title=""/>
            </v:shape>
            <o:OLEObject Type="Embed" ProgID="Equation.3" ShapeID="_x0000_i1028" DrawAspect="Content" ObjectID="_1721485036" r:id="rId18"/>
          </w:object>
        </w:r>
      </w:ins>
      <w:ins w:id="1085" w:author="CATT" w:date="2022-07-21T17:05:00Z">
        <w:r w:rsidRPr="008C3753">
          <w:t xml:space="preserve">, </w:t>
        </w:r>
      </w:ins>
      <w:ins w:id="1086" w:author="CATT" w:date="2022-07-21T17:05:00Z">
        <w:r w:rsidRPr="008C3753">
          <w:rPr>
            <w:position w:val="-14"/>
          </w:rPr>
          <w:object w:dxaOrig="1560" w:dyaOrig="375" w14:anchorId="4E6BF7A3">
            <v:shape id="_x0000_i1029" type="#_x0000_t75" style="width:76.8pt;height:21pt" o:ole="">
              <v:imagedata r:id="rId19" o:title=""/>
            </v:shape>
            <o:OLEObject Type="Embed" ProgID="Equation.3" ShapeID="_x0000_i1029" DrawAspect="Content" ObjectID="_1721485037" r:id="rId20"/>
          </w:object>
        </w:r>
      </w:ins>
      <w:ins w:id="1087" w:author="CATT" w:date="2022-07-21T17:05:00Z">
        <w:r w:rsidRPr="008C3753">
          <w:t xml:space="preserve"> where </w:t>
        </w:r>
        <m:oMath>
          <m:r>
            <w:rPr>
              <w:rFonts w:ascii="Cambria Math" w:hAnsi="Cambria Math"/>
            </w:rPr>
            <m:t>υ</m:t>
          </m:r>
        </m:oMath>
        <w:r w:rsidRPr="008C3753">
          <w:t xml:space="preserve"> is equal to number of layers.</w:t>
        </w:r>
      </w:ins>
    </w:p>
    <w:p w14:paraId="6DABAD50" w14:textId="77777777" w:rsidR="004E3738" w:rsidRDefault="004E3738" w:rsidP="004E3738">
      <w:pPr>
        <w:pStyle w:val="B1"/>
        <w:rPr>
          <w:ins w:id="1088" w:author="CATT" w:date="2022-07-21T17:05:00Z"/>
          <w:lang w:eastAsia="ko-KR"/>
        </w:rPr>
      </w:pPr>
      <w:bookmarkStart w:id="1089" w:name="_Hlk525485814"/>
      <w:ins w:id="1090" w:author="CATT" w:date="2022-07-21T17:05:00Z">
        <w:r>
          <w:t>-</w:t>
        </w:r>
        <w:r>
          <w:tab/>
          <w:t>Perform PDSCH mapping according to TS </w:t>
        </w:r>
        <w:bookmarkEnd w:id="1089"/>
        <w:r>
          <w:t>38.211 </w:t>
        </w:r>
        <w:r>
          <w:rPr>
            <w:lang w:eastAsia="ko-KR"/>
          </w:rPr>
          <w:t xml:space="preserve">[17] </w:t>
        </w:r>
        <w:r>
          <w:t>using parameters listed in table 4.9.2.2-3</w:t>
        </w:r>
        <w:r>
          <w:rPr>
            <w:lang w:eastAsia="ko-KR"/>
          </w:rPr>
          <w:t>.</w:t>
        </w:r>
      </w:ins>
    </w:p>
    <w:p w14:paraId="6E24B4FF" w14:textId="77777777" w:rsidR="004E3738" w:rsidRDefault="004E3738" w:rsidP="004E3738">
      <w:pPr>
        <w:pStyle w:val="B1"/>
        <w:rPr>
          <w:ins w:id="1091" w:author="CATT" w:date="2022-07-21T17:05:00Z"/>
        </w:rPr>
      </w:pPr>
      <w:ins w:id="1092" w:author="CATT" w:date="2022-07-21T17:05:00Z">
        <w:r>
          <w:t>-</w:t>
        </w:r>
        <w:r>
          <w:tab/>
          <w:t>PDSCH resource allocation according to TS 38.214 [18] as following;</w:t>
        </w:r>
      </w:ins>
    </w:p>
    <w:p w14:paraId="114079E0" w14:textId="3C605064" w:rsidR="004E3738" w:rsidRDefault="004E3738" w:rsidP="004E3738">
      <w:pPr>
        <w:pStyle w:val="B2"/>
        <w:rPr>
          <w:ins w:id="1093" w:author="CATT" w:date="2022-07-21T17:05:00Z"/>
          <w:rFonts w:cs="v4.2.0"/>
          <w:lang w:eastAsia="ko-KR"/>
        </w:rPr>
      </w:pPr>
      <w:ins w:id="1094" w:author="CATT" w:date="2022-07-21T17:05:00Z">
        <w:r>
          <w:t>-</w:t>
        </w:r>
        <w:r>
          <w:tab/>
          <w:t xml:space="preserve">NR-FR1-TM1.1, NR-FR1-TM3.1: type 1 for PDSCH with </w:t>
        </w:r>
        <w:proofErr w:type="spellStart"/>
        <w:r>
          <w:rPr>
            <w:rFonts w:cs="v4.2.0"/>
            <w:i/>
            <w:lang w:eastAsia="ko-KR"/>
          </w:rPr>
          <w:t>n</w:t>
        </w:r>
        <w:r>
          <w:rPr>
            <w:rFonts w:cs="v4.2.0"/>
            <w:vertAlign w:val="subscript"/>
            <w:lang w:eastAsia="ko-KR"/>
          </w:rPr>
          <w:t>RNTI</w:t>
        </w:r>
        <w:proofErr w:type="spellEnd"/>
        <w:r>
          <w:rPr>
            <w:rFonts w:cs="v4.2.0"/>
            <w:vertAlign w:val="subscript"/>
            <w:lang w:eastAsia="ko-KR"/>
          </w:rPr>
          <w:t xml:space="preserve"> </w:t>
        </w:r>
        <w:r>
          <w:rPr>
            <w:rFonts w:cs="v4.2.0"/>
            <w:lang w:eastAsia="ko-KR"/>
          </w:rPr>
          <w:t xml:space="preserve">= 0 and </w:t>
        </w:r>
        <w:proofErr w:type="spellStart"/>
        <w:r>
          <w:rPr>
            <w:rFonts w:cs="v4.2.0"/>
            <w:i/>
            <w:lang w:eastAsia="ko-KR"/>
          </w:rPr>
          <w:t>n</w:t>
        </w:r>
        <w:r>
          <w:rPr>
            <w:rFonts w:cs="v4.2.0"/>
            <w:vertAlign w:val="subscript"/>
            <w:lang w:eastAsia="ko-KR"/>
          </w:rPr>
          <w:t>RNTI</w:t>
        </w:r>
        <w:proofErr w:type="spellEnd"/>
        <w:r>
          <w:rPr>
            <w:rFonts w:cs="v4.2.0"/>
            <w:vertAlign w:val="subscript"/>
            <w:lang w:eastAsia="ko-KR"/>
          </w:rPr>
          <w:t xml:space="preserve"> </w:t>
        </w:r>
        <w:r>
          <w:rPr>
            <w:rFonts w:cs="v4.2.0"/>
            <w:lang w:eastAsia="ko-KR"/>
          </w:rPr>
          <w:t>= 2,</w:t>
        </w:r>
      </w:ins>
    </w:p>
    <w:p w14:paraId="719034C1" w14:textId="77777777" w:rsidR="004E3738" w:rsidRDefault="004E3738" w:rsidP="004E3738">
      <w:pPr>
        <w:pStyle w:val="B2"/>
        <w:rPr>
          <w:ins w:id="1095" w:author="CATT" w:date="2022-07-21T17:05:00Z"/>
          <w:rFonts w:cs="v4.2.0"/>
          <w:lang w:eastAsia="ko-KR"/>
        </w:rPr>
      </w:pPr>
      <w:ins w:id="1096" w:author="CATT" w:date="2022-07-21T17:05:00Z">
        <w:r>
          <w:t>-</w:t>
        </w:r>
        <w:r>
          <w:tab/>
          <w:t xml:space="preserve">NR-FR1-TM1.2, NR-FR1-TM3.2, NR-FR1-TM3.3: type 0 for PDSCH with </w:t>
        </w:r>
        <w:proofErr w:type="spellStart"/>
        <w:r>
          <w:rPr>
            <w:rFonts w:cs="v4.2.0"/>
            <w:i/>
            <w:lang w:eastAsia="ko-KR"/>
          </w:rPr>
          <w:t>n</w:t>
        </w:r>
        <w:r>
          <w:rPr>
            <w:rFonts w:cs="v4.2.0"/>
            <w:vertAlign w:val="subscript"/>
            <w:lang w:eastAsia="ko-KR"/>
          </w:rPr>
          <w:t>RNTI</w:t>
        </w:r>
        <w:proofErr w:type="spellEnd"/>
        <w:r>
          <w:rPr>
            <w:rFonts w:cs="v4.2.0"/>
            <w:vertAlign w:val="subscript"/>
            <w:lang w:eastAsia="ko-KR"/>
          </w:rPr>
          <w:t xml:space="preserve"> </w:t>
        </w:r>
        <w:r>
          <w:rPr>
            <w:rFonts w:cs="v4.2.0"/>
            <w:lang w:eastAsia="ko-KR"/>
          </w:rPr>
          <w:t xml:space="preserve">= 0 and </w:t>
        </w:r>
        <w:proofErr w:type="spellStart"/>
        <w:r>
          <w:rPr>
            <w:rFonts w:cs="v4.2.0"/>
            <w:i/>
            <w:lang w:eastAsia="ko-KR"/>
          </w:rPr>
          <w:t>n</w:t>
        </w:r>
        <w:r>
          <w:rPr>
            <w:rFonts w:cs="v4.2.0"/>
            <w:vertAlign w:val="subscript"/>
            <w:lang w:eastAsia="ko-KR"/>
          </w:rPr>
          <w:t>RNTI</w:t>
        </w:r>
        <w:proofErr w:type="spellEnd"/>
        <w:r>
          <w:rPr>
            <w:rFonts w:cs="v4.2.0"/>
            <w:vertAlign w:val="subscript"/>
            <w:lang w:eastAsia="ko-KR"/>
          </w:rPr>
          <w:t xml:space="preserve"> </w:t>
        </w:r>
        <w:r>
          <w:rPr>
            <w:rFonts w:cs="v4.2.0"/>
            <w:lang w:eastAsia="ko-KR"/>
          </w:rPr>
          <w:t xml:space="preserve">= 1, type 1 for PDSCH with </w:t>
        </w:r>
        <w:proofErr w:type="spellStart"/>
        <w:r>
          <w:rPr>
            <w:rFonts w:cs="v4.2.0"/>
            <w:i/>
            <w:lang w:eastAsia="ko-KR"/>
          </w:rPr>
          <w:t>n</w:t>
        </w:r>
        <w:r>
          <w:rPr>
            <w:rFonts w:cs="v4.2.0"/>
            <w:vertAlign w:val="subscript"/>
            <w:lang w:eastAsia="ko-KR"/>
          </w:rPr>
          <w:t>RNTI</w:t>
        </w:r>
        <w:proofErr w:type="spellEnd"/>
        <w:r>
          <w:rPr>
            <w:rFonts w:cs="v4.2.0"/>
            <w:vertAlign w:val="subscript"/>
            <w:lang w:eastAsia="ko-KR"/>
          </w:rPr>
          <w:t xml:space="preserve"> </w:t>
        </w:r>
        <w:r>
          <w:rPr>
            <w:rFonts w:cs="v4.2.0"/>
            <w:lang w:eastAsia="ko-KR"/>
          </w:rPr>
          <w:t>= 2,</w:t>
        </w:r>
      </w:ins>
    </w:p>
    <w:p w14:paraId="4444BAA9" w14:textId="1EFB7B8C" w:rsidR="004E3738" w:rsidRDefault="004E3738" w:rsidP="004E3738">
      <w:pPr>
        <w:pStyle w:val="B2"/>
        <w:rPr>
          <w:ins w:id="1097" w:author="CATT" w:date="2022-07-21T17:05:00Z"/>
        </w:rPr>
      </w:pPr>
      <w:ins w:id="1098" w:author="CATT" w:date="2022-07-21T17:05:00Z">
        <w:r>
          <w:t>-</w:t>
        </w:r>
        <w:r>
          <w:tab/>
          <w:t xml:space="preserve">NR-FR1-TM2: type 1 for PDSCH with </w:t>
        </w:r>
        <w:proofErr w:type="spellStart"/>
        <w:r>
          <w:rPr>
            <w:rFonts w:cs="v4.2.0"/>
            <w:i/>
            <w:lang w:eastAsia="ko-KR"/>
          </w:rPr>
          <w:t>n</w:t>
        </w:r>
        <w:r>
          <w:rPr>
            <w:rFonts w:cs="v4.2.0"/>
            <w:vertAlign w:val="subscript"/>
            <w:lang w:eastAsia="ko-KR"/>
          </w:rPr>
          <w:t>RNTI</w:t>
        </w:r>
        <w:proofErr w:type="spellEnd"/>
        <w:r>
          <w:rPr>
            <w:rFonts w:cs="v4.2.0"/>
            <w:vertAlign w:val="subscript"/>
            <w:lang w:eastAsia="ko-KR"/>
          </w:rPr>
          <w:t xml:space="preserve"> </w:t>
        </w:r>
        <w:r>
          <w:rPr>
            <w:rFonts w:cs="v4.2.0"/>
            <w:lang w:eastAsia="ko-KR"/>
          </w:rPr>
          <w:t>= 2.</w:t>
        </w:r>
      </w:ins>
    </w:p>
    <w:p w14:paraId="1BB9CA7A" w14:textId="77777777" w:rsidR="004E3738" w:rsidRDefault="004E3738" w:rsidP="004E3738">
      <w:pPr>
        <w:pStyle w:val="B1"/>
        <w:rPr>
          <w:ins w:id="1099" w:author="CATT" w:date="2022-07-21T17:05:00Z"/>
        </w:rPr>
      </w:pPr>
      <w:ins w:id="1100" w:author="CATT" w:date="2022-07-21T17:05:00Z">
        <w:r>
          <w:lastRenderedPageBreak/>
          <w:t>-</w:t>
        </w:r>
        <w:r>
          <w:tab/>
          <w:t>DM-RS sequence generation according to TS 38.211 </w:t>
        </w:r>
        <w:r>
          <w:rPr>
            <w:lang w:eastAsia="ko-KR"/>
          </w:rPr>
          <w:t>[17]</w:t>
        </w:r>
        <w:r>
          <w:t xml:space="preserve">, clause 7.4.1.1.1 where </w:t>
        </w:r>
        <w:r>
          <w:rPr>
            <w:i/>
          </w:rPr>
          <w:t>l</w:t>
        </w:r>
        <w:r>
          <w:t xml:space="preserve"> is the OFDM symbol number within the slot with the symbols indicated by table 4.9.2.2-3.</w:t>
        </w:r>
      </w:ins>
    </w:p>
    <w:p w14:paraId="41995F12" w14:textId="77777777" w:rsidR="004E3738" w:rsidRDefault="004E3738" w:rsidP="004E3738">
      <w:pPr>
        <w:pStyle w:val="B1"/>
        <w:rPr>
          <w:ins w:id="1101" w:author="CATT" w:date="2022-07-21T17:05:00Z"/>
        </w:rPr>
      </w:pPr>
      <w:ins w:id="1102" w:author="CATT" w:date="2022-07-21T17:05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</w:ins>
    </w:p>
    <w:p w14:paraId="33E10A95" w14:textId="77777777" w:rsidR="004E3738" w:rsidRDefault="004E3738" w:rsidP="004E3738">
      <w:pPr>
        <w:pStyle w:val="B1"/>
        <w:rPr>
          <w:ins w:id="1103" w:author="CATT" w:date="2022-07-21T17:05:00Z"/>
        </w:rPr>
      </w:pPr>
      <w:ins w:id="1104" w:author="CATT" w:date="2022-07-21T17:05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SCID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5B5FD630" w14:textId="77777777" w:rsidR="004E3738" w:rsidRDefault="004E3738" w:rsidP="004E3738">
      <w:pPr>
        <w:pStyle w:val="B1"/>
        <w:rPr>
          <w:ins w:id="1105" w:author="CATT" w:date="2022-07-21T17:05:00Z"/>
        </w:rPr>
      </w:pPr>
      <w:ins w:id="1106" w:author="CATT" w:date="2022-07-21T17:05:00Z">
        <w:r>
          <w:t>-</w:t>
        </w:r>
        <w:r>
          <w:tab/>
          <w:t>DM-RS mapping according to TS 38.211 </w:t>
        </w:r>
        <w:r>
          <w:rPr>
            <w:lang w:eastAsia="ko-KR"/>
          </w:rPr>
          <w:t>[17]</w:t>
        </w:r>
        <w:r>
          <w:t>, clause 7.4.1.1.2 using parameters listed in table 4.9.2.2-3.</w:t>
        </w:r>
      </w:ins>
    </w:p>
    <w:p w14:paraId="6F017EA0" w14:textId="77777777" w:rsidR="0027566E" w:rsidRDefault="0027566E" w:rsidP="0027566E">
      <w:pPr>
        <w:rPr>
          <w:ins w:id="1107" w:author="CATT" w:date="2022-08-08T10:40:00Z"/>
          <w:lang w:eastAsia="zh-CN"/>
        </w:rPr>
      </w:pPr>
    </w:p>
    <w:p w14:paraId="6AE5F0B0" w14:textId="77777777" w:rsidR="00080512" w:rsidRDefault="00080512" w:rsidP="009733F3">
      <w:bookmarkStart w:id="1108" w:name="historyclause"/>
      <w:bookmarkEnd w:id="1108"/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D3D32" w14:textId="77777777" w:rsidR="00C200CA" w:rsidRDefault="00C200CA">
      <w:r>
        <w:separator/>
      </w:r>
    </w:p>
  </w:endnote>
  <w:endnote w:type="continuationSeparator" w:id="0">
    <w:p w14:paraId="1AA9D824" w14:textId="77777777" w:rsidR="00C200CA" w:rsidRDefault="00C20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FFD66" w14:textId="77777777" w:rsidR="00C200CA" w:rsidRDefault="00C200CA">
      <w:r>
        <w:separator/>
      </w:r>
    </w:p>
  </w:footnote>
  <w:footnote w:type="continuationSeparator" w:id="0">
    <w:p w14:paraId="480759CB" w14:textId="77777777" w:rsidR="00C200CA" w:rsidRDefault="00C20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1" w:hanging="420"/>
      </w:pPr>
    </w:lvl>
    <w:lvl w:ilvl="2" w:tplc="0409001B" w:tentative="1">
      <w:start w:val="1"/>
      <w:numFmt w:val="lowerRoman"/>
      <w:lvlText w:val="%3."/>
      <w:lvlJc w:val="right"/>
      <w:pPr>
        <w:ind w:left="1301" w:hanging="420"/>
      </w:pPr>
    </w:lvl>
    <w:lvl w:ilvl="3" w:tplc="0409000F" w:tentative="1">
      <w:start w:val="1"/>
      <w:numFmt w:val="decimal"/>
      <w:lvlText w:val="%4."/>
      <w:lvlJc w:val="left"/>
      <w:pPr>
        <w:ind w:left="1721" w:hanging="420"/>
      </w:pPr>
    </w:lvl>
    <w:lvl w:ilvl="4" w:tplc="04090019" w:tentative="1">
      <w:start w:val="1"/>
      <w:numFmt w:val="lowerLetter"/>
      <w:lvlText w:val="%5)"/>
      <w:lvlJc w:val="left"/>
      <w:pPr>
        <w:ind w:left="2141" w:hanging="420"/>
      </w:pPr>
    </w:lvl>
    <w:lvl w:ilvl="5" w:tplc="0409001B" w:tentative="1">
      <w:start w:val="1"/>
      <w:numFmt w:val="lowerRoman"/>
      <w:lvlText w:val="%6."/>
      <w:lvlJc w:val="right"/>
      <w:pPr>
        <w:ind w:left="2561" w:hanging="420"/>
      </w:pPr>
    </w:lvl>
    <w:lvl w:ilvl="6" w:tplc="0409000F" w:tentative="1">
      <w:start w:val="1"/>
      <w:numFmt w:val="decimal"/>
      <w:lvlText w:val="%7."/>
      <w:lvlJc w:val="left"/>
      <w:pPr>
        <w:ind w:left="2981" w:hanging="420"/>
      </w:pPr>
    </w:lvl>
    <w:lvl w:ilvl="7" w:tplc="04090019" w:tentative="1">
      <w:start w:val="1"/>
      <w:numFmt w:val="lowerLetter"/>
      <w:lvlText w:val="%8)"/>
      <w:lvlJc w:val="left"/>
      <w:pPr>
        <w:ind w:left="3401" w:hanging="420"/>
      </w:pPr>
    </w:lvl>
    <w:lvl w:ilvl="8" w:tplc="0409001B" w:tentative="1">
      <w:start w:val="1"/>
      <w:numFmt w:val="lowerRoman"/>
      <w:lvlText w:val="%9."/>
      <w:lvlJc w:val="right"/>
      <w:pPr>
        <w:ind w:left="3821" w:hanging="420"/>
      </w:pPr>
    </w:lvl>
  </w:abstractNum>
  <w:abstractNum w:abstractNumId="23">
    <w:nsid w:val="43D458FF"/>
    <w:multiLevelType w:val="multilevel"/>
    <w:tmpl w:val="7A2C7C20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33"/>
  </w:num>
  <w:num w:numId="13">
    <w:abstractNumId w:val="20"/>
  </w:num>
  <w:num w:numId="14">
    <w:abstractNumId w:val="19"/>
  </w:num>
  <w:num w:numId="15">
    <w:abstractNumId w:val="25"/>
  </w:num>
  <w:num w:numId="16">
    <w:abstractNumId w:val="31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18"/>
  </w:num>
  <w:num w:numId="22">
    <w:abstractNumId w:val="14"/>
  </w:num>
  <w:num w:numId="23">
    <w:abstractNumId w:val="27"/>
  </w:num>
  <w:num w:numId="24">
    <w:abstractNumId w:val="29"/>
  </w:num>
  <w:num w:numId="25">
    <w:abstractNumId w:val="10"/>
  </w:num>
  <w:num w:numId="26">
    <w:abstractNumId w:val="13"/>
  </w:num>
  <w:num w:numId="27">
    <w:abstractNumId w:val="28"/>
  </w:num>
  <w:num w:numId="28">
    <w:abstractNumId w:val="1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35"/>
  </w:num>
  <w:num w:numId="40">
    <w:abstractNumId w:val="34"/>
  </w:num>
  <w:num w:numId="41">
    <w:abstractNumId w:val="24"/>
  </w:num>
  <w:num w:numId="42">
    <w:abstractNumId w:val="32"/>
  </w:num>
  <w:num w:numId="43">
    <w:abstractNumId w:val="16"/>
  </w:num>
  <w:num w:numId="44">
    <w:abstractNumId w:val="23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712B"/>
    <w:rsid w:val="00020DCC"/>
    <w:rsid w:val="000270B9"/>
    <w:rsid w:val="00033397"/>
    <w:rsid w:val="00040095"/>
    <w:rsid w:val="00051834"/>
    <w:rsid w:val="000549C4"/>
    <w:rsid w:val="00054A22"/>
    <w:rsid w:val="000551C9"/>
    <w:rsid w:val="000561A0"/>
    <w:rsid w:val="000613C8"/>
    <w:rsid w:val="00062023"/>
    <w:rsid w:val="000640CC"/>
    <w:rsid w:val="000655A6"/>
    <w:rsid w:val="00070F05"/>
    <w:rsid w:val="00080512"/>
    <w:rsid w:val="00084669"/>
    <w:rsid w:val="00085E3D"/>
    <w:rsid w:val="000A0235"/>
    <w:rsid w:val="000A3078"/>
    <w:rsid w:val="000A6276"/>
    <w:rsid w:val="000B0670"/>
    <w:rsid w:val="000C47C3"/>
    <w:rsid w:val="000D58AB"/>
    <w:rsid w:val="000D69E9"/>
    <w:rsid w:val="000E13A0"/>
    <w:rsid w:val="000E3C25"/>
    <w:rsid w:val="000F49E2"/>
    <w:rsid w:val="00115385"/>
    <w:rsid w:val="001208F9"/>
    <w:rsid w:val="00126309"/>
    <w:rsid w:val="00133525"/>
    <w:rsid w:val="001343F8"/>
    <w:rsid w:val="00141BFD"/>
    <w:rsid w:val="0016250D"/>
    <w:rsid w:val="00164F45"/>
    <w:rsid w:val="00165F4E"/>
    <w:rsid w:val="00172CE4"/>
    <w:rsid w:val="00173E3B"/>
    <w:rsid w:val="00174E78"/>
    <w:rsid w:val="0017702A"/>
    <w:rsid w:val="0018036D"/>
    <w:rsid w:val="001817D1"/>
    <w:rsid w:val="00182C82"/>
    <w:rsid w:val="001831E0"/>
    <w:rsid w:val="00183522"/>
    <w:rsid w:val="00192318"/>
    <w:rsid w:val="001A0630"/>
    <w:rsid w:val="001A0DEC"/>
    <w:rsid w:val="001A27EE"/>
    <w:rsid w:val="001A4C42"/>
    <w:rsid w:val="001A7420"/>
    <w:rsid w:val="001A75CB"/>
    <w:rsid w:val="001B6637"/>
    <w:rsid w:val="001C21C3"/>
    <w:rsid w:val="001C2908"/>
    <w:rsid w:val="001C58B1"/>
    <w:rsid w:val="001C58D4"/>
    <w:rsid w:val="001C6A35"/>
    <w:rsid w:val="001D02C2"/>
    <w:rsid w:val="001D6AD2"/>
    <w:rsid w:val="001F0496"/>
    <w:rsid w:val="001F07CC"/>
    <w:rsid w:val="001F0C1D"/>
    <w:rsid w:val="001F1132"/>
    <w:rsid w:val="001F168B"/>
    <w:rsid w:val="00205D4D"/>
    <w:rsid w:val="002127E0"/>
    <w:rsid w:val="00223974"/>
    <w:rsid w:val="002336BE"/>
    <w:rsid w:val="002347A2"/>
    <w:rsid w:val="00237727"/>
    <w:rsid w:val="00244EF2"/>
    <w:rsid w:val="00247C53"/>
    <w:rsid w:val="00253FD5"/>
    <w:rsid w:val="002564BB"/>
    <w:rsid w:val="00260978"/>
    <w:rsid w:val="00265B65"/>
    <w:rsid w:val="002675F0"/>
    <w:rsid w:val="0027566E"/>
    <w:rsid w:val="00275EDE"/>
    <w:rsid w:val="002760EE"/>
    <w:rsid w:val="002833C5"/>
    <w:rsid w:val="0028761E"/>
    <w:rsid w:val="002925DA"/>
    <w:rsid w:val="00296D74"/>
    <w:rsid w:val="002A31E3"/>
    <w:rsid w:val="002A35C3"/>
    <w:rsid w:val="002B4EFB"/>
    <w:rsid w:val="002B6339"/>
    <w:rsid w:val="002C1A14"/>
    <w:rsid w:val="002C5B22"/>
    <w:rsid w:val="002E00EE"/>
    <w:rsid w:val="002E0914"/>
    <w:rsid w:val="002E1A63"/>
    <w:rsid w:val="002E694E"/>
    <w:rsid w:val="002F5764"/>
    <w:rsid w:val="00303A34"/>
    <w:rsid w:val="00307160"/>
    <w:rsid w:val="00315B85"/>
    <w:rsid w:val="003172DC"/>
    <w:rsid w:val="0032571D"/>
    <w:rsid w:val="003302DE"/>
    <w:rsid w:val="00331250"/>
    <w:rsid w:val="003313EC"/>
    <w:rsid w:val="00335BFB"/>
    <w:rsid w:val="003469FF"/>
    <w:rsid w:val="003470AB"/>
    <w:rsid w:val="003540FE"/>
    <w:rsid w:val="0035462D"/>
    <w:rsid w:val="00356555"/>
    <w:rsid w:val="00371F48"/>
    <w:rsid w:val="00374AF7"/>
    <w:rsid w:val="003765B8"/>
    <w:rsid w:val="003836DD"/>
    <w:rsid w:val="00385624"/>
    <w:rsid w:val="00387CE6"/>
    <w:rsid w:val="0039473E"/>
    <w:rsid w:val="003A1052"/>
    <w:rsid w:val="003A7F92"/>
    <w:rsid w:val="003B32A3"/>
    <w:rsid w:val="003B3364"/>
    <w:rsid w:val="003B35A0"/>
    <w:rsid w:val="003B3B1C"/>
    <w:rsid w:val="003B596F"/>
    <w:rsid w:val="003C3971"/>
    <w:rsid w:val="003E0EA6"/>
    <w:rsid w:val="003E2616"/>
    <w:rsid w:val="003E425E"/>
    <w:rsid w:val="003E5449"/>
    <w:rsid w:val="003F0572"/>
    <w:rsid w:val="003F2E60"/>
    <w:rsid w:val="003F4888"/>
    <w:rsid w:val="003F5427"/>
    <w:rsid w:val="003F6C1E"/>
    <w:rsid w:val="00416157"/>
    <w:rsid w:val="004164A1"/>
    <w:rsid w:val="004223DB"/>
    <w:rsid w:val="00423334"/>
    <w:rsid w:val="00425460"/>
    <w:rsid w:val="004261CD"/>
    <w:rsid w:val="00432BBE"/>
    <w:rsid w:val="004345EC"/>
    <w:rsid w:val="0043580E"/>
    <w:rsid w:val="004369DB"/>
    <w:rsid w:val="004371AB"/>
    <w:rsid w:val="00441312"/>
    <w:rsid w:val="004518A0"/>
    <w:rsid w:val="004524B8"/>
    <w:rsid w:val="00455169"/>
    <w:rsid w:val="00461750"/>
    <w:rsid w:val="00465515"/>
    <w:rsid w:val="004700CD"/>
    <w:rsid w:val="00473AF3"/>
    <w:rsid w:val="00474DFD"/>
    <w:rsid w:val="0049295F"/>
    <w:rsid w:val="00493A5F"/>
    <w:rsid w:val="0049751D"/>
    <w:rsid w:val="004A5112"/>
    <w:rsid w:val="004A5A13"/>
    <w:rsid w:val="004B1F46"/>
    <w:rsid w:val="004B607E"/>
    <w:rsid w:val="004C30AC"/>
    <w:rsid w:val="004C7120"/>
    <w:rsid w:val="004D11B3"/>
    <w:rsid w:val="004D3578"/>
    <w:rsid w:val="004D499F"/>
    <w:rsid w:val="004E213A"/>
    <w:rsid w:val="004E3738"/>
    <w:rsid w:val="004F0988"/>
    <w:rsid w:val="004F31A1"/>
    <w:rsid w:val="004F3340"/>
    <w:rsid w:val="005009AA"/>
    <w:rsid w:val="00503986"/>
    <w:rsid w:val="00505BEB"/>
    <w:rsid w:val="00511FFB"/>
    <w:rsid w:val="00517CEF"/>
    <w:rsid w:val="00524274"/>
    <w:rsid w:val="0053388B"/>
    <w:rsid w:val="00535773"/>
    <w:rsid w:val="0053681A"/>
    <w:rsid w:val="00543E6C"/>
    <w:rsid w:val="0055095C"/>
    <w:rsid w:val="00562C20"/>
    <w:rsid w:val="005639F4"/>
    <w:rsid w:val="005649C5"/>
    <w:rsid w:val="00565087"/>
    <w:rsid w:val="00571BD6"/>
    <w:rsid w:val="0058269E"/>
    <w:rsid w:val="00583797"/>
    <w:rsid w:val="00584CE4"/>
    <w:rsid w:val="00585241"/>
    <w:rsid w:val="00586D4D"/>
    <w:rsid w:val="00597B11"/>
    <w:rsid w:val="005A3FA3"/>
    <w:rsid w:val="005B3E9B"/>
    <w:rsid w:val="005B776C"/>
    <w:rsid w:val="005C5C2F"/>
    <w:rsid w:val="005D2E01"/>
    <w:rsid w:val="005D3CD5"/>
    <w:rsid w:val="005D50E4"/>
    <w:rsid w:val="005D7526"/>
    <w:rsid w:val="005E135E"/>
    <w:rsid w:val="005E4987"/>
    <w:rsid w:val="005E4BB2"/>
    <w:rsid w:val="005E4DDC"/>
    <w:rsid w:val="005E7BE8"/>
    <w:rsid w:val="005F4693"/>
    <w:rsid w:val="005F788A"/>
    <w:rsid w:val="00602AEA"/>
    <w:rsid w:val="006147B7"/>
    <w:rsid w:val="00614FDF"/>
    <w:rsid w:val="00621337"/>
    <w:rsid w:val="00623CB7"/>
    <w:rsid w:val="006242C3"/>
    <w:rsid w:val="00630F93"/>
    <w:rsid w:val="00632F50"/>
    <w:rsid w:val="00634CF2"/>
    <w:rsid w:val="0063543D"/>
    <w:rsid w:val="006401A1"/>
    <w:rsid w:val="00644AA4"/>
    <w:rsid w:val="00647114"/>
    <w:rsid w:val="00657DBA"/>
    <w:rsid w:val="006660BB"/>
    <w:rsid w:val="00666D33"/>
    <w:rsid w:val="00670CF4"/>
    <w:rsid w:val="0068427E"/>
    <w:rsid w:val="006842F3"/>
    <w:rsid w:val="006860F2"/>
    <w:rsid w:val="00686C9C"/>
    <w:rsid w:val="006912E9"/>
    <w:rsid w:val="0069232B"/>
    <w:rsid w:val="00696D93"/>
    <w:rsid w:val="006A323F"/>
    <w:rsid w:val="006A7989"/>
    <w:rsid w:val="006B19E2"/>
    <w:rsid w:val="006B241C"/>
    <w:rsid w:val="006B30D0"/>
    <w:rsid w:val="006B3CB9"/>
    <w:rsid w:val="006C2F5F"/>
    <w:rsid w:val="006C3D95"/>
    <w:rsid w:val="006C6756"/>
    <w:rsid w:val="006C79C5"/>
    <w:rsid w:val="006D1F4B"/>
    <w:rsid w:val="006D413D"/>
    <w:rsid w:val="006E4A6F"/>
    <w:rsid w:val="006E5C86"/>
    <w:rsid w:val="006F4B66"/>
    <w:rsid w:val="007000D6"/>
    <w:rsid w:val="00701116"/>
    <w:rsid w:val="00710A4B"/>
    <w:rsid w:val="0071174C"/>
    <w:rsid w:val="00713C44"/>
    <w:rsid w:val="00715007"/>
    <w:rsid w:val="00717487"/>
    <w:rsid w:val="007176CE"/>
    <w:rsid w:val="00720547"/>
    <w:rsid w:val="00727164"/>
    <w:rsid w:val="00734A5B"/>
    <w:rsid w:val="00737276"/>
    <w:rsid w:val="0074026F"/>
    <w:rsid w:val="007429F6"/>
    <w:rsid w:val="00742D04"/>
    <w:rsid w:val="00743E71"/>
    <w:rsid w:val="00744E76"/>
    <w:rsid w:val="007462BF"/>
    <w:rsid w:val="007606E6"/>
    <w:rsid w:val="00761F46"/>
    <w:rsid w:val="00765EA3"/>
    <w:rsid w:val="00766CBC"/>
    <w:rsid w:val="007702E1"/>
    <w:rsid w:val="00771E08"/>
    <w:rsid w:val="0077376C"/>
    <w:rsid w:val="00774DA4"/>
    <w:rsid w:val="00775693"/>
    <w:rsid w:val="00775A2D"/>
    <w:rsid w:val="00777400"/>
    <w:rsid w:val="007811B9"/>
    <w:rsid w:val="00781F0F"/>
    <w:rsid w:val="007836AA"/>
    <w:rsid w:val="00785178"/>
    <w:rsid w:val="00785F41"/>
    <w:rsid w:val="00794E91"/>
    <w:rsid w:val="007A031C"/>
    <w:rsid w:val="007A3AFC"/>
    <w:rsid w:val="007A7D21"/>
    <w:rsid w:val="007B4197"/>
    <w:rsid w:val="007B600E"/>
    <w:rsid w:val="007C2AEC"/>
    <w:rsid w:val="007C479D"/>
    <w:rsid w:val="007C5571"/>
    <w:rsid w:val="007D5E69"/>
    <w:rsid w:val="007E5011"/>
    <w:rsid w:val="007F0F4A"/>
    <w:rsid w:val="007F46CA"/>
    <w:rsid w:val="00800C77"/>
    <w:rsid w:val="00802745"/>
    <w:rsid w:val="00802797"/>
    <w:rsid w:val="008028A4"/>
    <w:rsid w:val="0080324D"/>
    <w:rsid w:val="00805135"/>
    <w:rsid w:val="0080730A"/>
    <w:rsid w:val="008104BA"/>
    <w:rsid w:val="008122D9"/>
    <w:rsid w:val="00812390"/>
    <w:rsid w:val="0081788D"/>
    <w:rsid w:val="00817A67"/>
    <w:rsid w:val="00830144"/>
    <w:rsid w:val="00830747"/>
    <w:rsid w:val="00830904"/>
    <w:rsid w:val="008354DA"/>
    <w:rsid w:val="0085127C"/>
    <w:rsid w:val="0085559C"/>
    <w:rsid w:val="00861983"/>
    <w:rsid w:val="00871EF8"/>
    <w:rsid w:val="008754EB"/>
    <w:rsid w:val="008768CA"/>
    <w:rsid w:val="008851DB"/>
    <w:rsid w:val="00895D04"/>
    <w:rsid w:val="008A04D7"/>
    <w:rsid w:val="008A3D3E"/>
    <w:rsid w:val="008A4B9D"/>
    <w:rsid w:val="008A55D0"/>
    <w:rsid w:val="008B3983"/>
    <w:rsid w:val="008B7CAD"/>
    <w:rsid w:val="008C384C"/>
    <w:rsid w:val="008C7B64"/>
    <w:rsid w:val="008D1793"/>
    <w:rsid w:val="008E02AB"/>
    <w:rsid w:val="008E1209"/>
    <w:rsid w:val="008E2D68"/>
    <w:rsid w:val="008E55E5"/>
    <w:rsid w:val="008E6756"/>
    <w:rsid w:val="008F0146"/>
    <w:rsid w:val="008F11A5"/>
    <w:rsid w:val="008F15DE"/>
    <w:rsid w:val="008F2799"/>
    <w:rsid w:val="008F7970"/>
    <w:rsid w:val="0090271F"/>
    <w:rsid w:val="00902E23"/>
    <w:rsid w:val="009043C4"/>
    <w:rsid w:val="0090449D"/>
    <w:rsid w:val="00904639"/>
    <w:rsid w:val="00906DFE"/>
    <w:rsid w:val="0091132F"/>
    <w:rsid w:val="009114D7"/>
    <w:rsid w:val="0091348E"/>
    <w:rsid w:val="00917B4D"/>
    <w:rsid w:val="00917B79"/>
    <w:rsid w:val="00917CCB"/>
    <w:rsid w:val="00925251"/>
    <w:rsid w:val="00933FB0"/>
    <w:rsid w:val="00942EC2"/>
    <w:rsid w:val="0094489E"/>
    <w:rsid w:val="0094646A"/>
    <w:rsid w:val="00946503"/>
    <w:rsid w:val="009474CC"/>
    <w:rsid w:val="00962389"/>
    <w:rsid w:val="009733F3"/>
    <w:rsid w:val="009755B5"/>
    <w:rsid w:val="00975A3A"/>
    <w:rsid w:val="00975DAE"/>
    <w:rsid w:val="009822C9"/>
    <w:rsid w:val="00982568"/>
    <w:rsid w:val="00993EC2"/>
    <w:rsid w:val="009A09EC"/>
    <w:rsid w:val="009A6687"/>
    <w:rsid w:val="009B41EF"/>
    <w:rsid w:val="009C074F"/>
    <w:rsid w:val="009C7EE9"/>
    <w:rsid w:val="009D5C62"/>
    <w:rsid w:val="009D6E83"/>
    <w:rsid w:val="009D7195"/>
    <w:rsid w:val="009E4613"/>
    <w:rsid w:val="009E5FFC"/>
    <w:rsid w:val="009E606C"/>
    <w:rsid w:val="009F37B7"/>
    <w:rsid w:val="00A05A34"/>
    <w:rsid w:val="00A07C06"/>
    <w:rsid w:val="00A10F02"/>
    <w:rsid w:val="00A12695"/>
    <w:rsid w:val="00A14462"/>
    <w:rsid w:val="00A164B4"/>
    <w:rsid w:val="00A16FBD"/>
    <w:rsid w:val="00A2119E"/>
    <w:rsid w:val="00A21A27"/>
    <w:rsid w:val="00A21F80"/>
    <w:rsid w:val="00A26956"/>
    <w:rsid w:val="00A27486"/>
    <w:rsid w:val="00A3166D"/>
    <w:rsid w:val="00A32E71"/>
    <w:rsid w:val="00A41B09"/>
    <w:rsid w:val="00A424C3"/>
    <w:rsid w:val="00A518E3"/>
    <w:rsid w:val="00A5347E"/>
    <w:rsid w:val="00A53724"/>
    <w:rsid w:val="00A56066"/>
    <w:rsid w:val="00A70530"/>
    <w:rsid w:val="00A7068D"/>
    <w:rsid w:val="00A73129"/>
    <w:rsid w:val="00A76195"/>
    <w:rsid w:val="00A82346"/>
    <w:rsid w:val="00A85C40"/>
    <w:rsid w:val="00A92BA1"/>
    <w:rsid w:val="00A95A32"/>
    <w:rsid w:val="00A97743"/>
    <w:rsid w:val="00AA0CDC"/>
    <w:rsid w:val="00AA52AC"/>
    <w:rsid w:val="00AA6A45"/>
    <w:rsid w:val="00AA7A42"/>
    <w:rsid w:val="00AB14F6"/>
    <w:rsid w:val="00AB4A5D"/>
    <w:rsid w:val="00AC4CB6"/>
    <w:rsid w:val="00AC5995"/>
    <w:rsid w:val="00AC6BC6"/>
    <w:rsid w:val="00AD3948"/>
    <w:rsid w:val="00AD45A1"/>
    <w:rsid w:val="00AE2E06"/>
    <w:rsid w:val="00AE6164"/>
    <w:rsid w:val="00AE65E2"/>
    <w:rsid w:val="00AF1460"/>
    <w:rsid w:val="00AF6A21"/>
    <w:rsid w:val="00B02691"/>
    <w:rsid w:val="00B144E5"/>
    <w:rsid w:val="00B15449"/>
    <w:rsid w:val="00B31622"/>
    <w:rsid w:val="00B37069"/>
    <w:rsid w:val="00B37C3E"/>
    <w:rsid w:val="00B41268"/>
    <w:rsid w:val="00B4249E"/>
    <w:rsid w:val="00B54C4A"/>
    <w:rsid w:val="00B670E0"/>
    <w:rsid w:val="00B811A7"/>
    <w:rsid w:val="00B82BAD"/>
    <w:rsid w:val="00B84229"/>
    <w:rsid w:val="00B86CFA"/>
    <w:rsid w:val="00B91E62"/>
    <w:rsid w:val="00B93086"/>
    <w:rsid w:val="00B94811"/>
    <w:rsid w:val="00B961FB"/>
    <w:rsid w:val="00BA19ED"/>
    <w:rsid w:val="00BA4B8D"/>
    <w:rsid w:val="00BB0468"/>
    <w:rsid w:val="00BB4D9C"/>
    <w:rsid w:val="00BC09DE"/>
    <w:rsid w:val="00BC0F7D"/>
    <w:rsid w:val="00BC161D"/>
    <w:rsid w:val="00BD4A41"/>
    <w:rsid w:val="00BD63D1"/>
    <w:rsid w:val="00BD7D31"/>
    <w:rsid w:val="00BE1A0B"/>
    <w:rsid w:val="00BE3255"/>
    <w:rsid w:val="00BE33E8"/>
    <w:rsid w:val="00BF128E"/>
    <w:rsid w:val="00BF15DB"/>
    <w:rsid w:val="00BF3917"/>
    <w:rsid w:val="00C018B3"/>
    <w:rsid w:val="00C029AF"/>
    <w:rsid w:val="00C02CB8"/>
    <w:rsid w:val="00C074DD"/>
    <w:rsid w:val="00C1496A"/>
    <w:rsid w:val="00C14ADB"/>
    <w:rsid w:val="00C1680A"/>
    <w:rsid w:val="00C1791C"/>
    <w:rsid w:val="00C200CA"/>
    <w:rsid w:val="00C33079"/>
    <w:rsid w:val="00C45231"/>
    <w:rsid w:val="00C53846"/>
    <w:rsid w:val="00C551FF"/>
    <w:rsid w:val="00C56BB4"/>
    <w:rsid w:val="00C56D0C"/>
    <w:rsid w:val="00C64AA4"/>
    <w:rsid w:val="00C6797B"/>
    <w:rsid w:val="00C72833"/>
    <w:rsid w:val="00C73AA3"/>
    <w:rsid w:val="00C766BF"/>
    <w:rsid w:val="00C77218"/>
    <w:rsid w:val="00C80F1D"/>
    <w:rsid w:val="00C85668"/>
    <w:rsid w:val="00C91760"/>
    <w:rsid w:val="00C91962"/>
    <w:rsid w:val="00C93F40"/>
    <w:rsid w:val="00C9703B"/>
    <w:rsid w:val="00CA302B"/>
    <w:rsid w:val="00CA3D0C"/>
    <w:rsid w:val="00CB5B6F"/>
    <w:rsid w:val="00CC55B0"/>
    <w:rsid w:val="00CE06D9"/>
    <w:rsid w:val="00CE09CF"/>
    <w:rsid w:val="00CE3AF9"/>
    <w:rsid w:val="00CE66BA"/>
    <w:rsid w:val="00CF0407"/>
    <w:rsid w:val="00CF178A"/>
    <w:rsid w:val="00CF2793"/>
    <w:rsid w:val="00D07659"/>
    <w:rsid w:val="00D20B6B"/>
    <w:rsid w:val="00D226BF"/>
    <w:rsid w:val="00D24B59"/>
    <w:rsid w:val="00D264E3"/>
    <w:rsid w:val="00D309A6"/>
    <w:rsid w:val="00D35D43"/>
    <w:rsid w:val="00D42B3B"/>
    <w:rsid w:val="00D43E98"/>
    <w:rsid w:val="00D512AF"/>
    <w:rsid w:val="00D51F11"/>
    <w:rsid w:val="00D57972"/>
    <w:rsid w:val="00D61973"/>
    <w:rsid w:val="00D66F0F"/>
    <w:rsid w:val="00D675A9"/>
    <w:rsid w:val="00D72A67"/>
    <w:rsid w:val="00D738D6"/>
    <w:rsid w:val="00D7423D"/>
    <w:rsid w:val="00D755EB"/>
    <w:rsid w:val="00D76048"/>
    <w:rsid w:val="00D82AAD"/>
    <w:rsid w:val="00D82E6F"/>
    <w:rsid w:val="00D87E00"/>
    <w:rsid w:val="00D9134D"/>
    <w:rsid w:val="00DA6378"/>
    <w:rsid w:val="00DA7063"/>
    <w:rsid w:val="00DA7A03"/>
    <w:rsid w:val="00DB1818"/>
    <w:rsid w:val="00DB5B44"/>
    <w:rsid w:val="00DB7448"/>
    <w:rsid w:val="00DB7547"/>
    <w:rsid w:val="00DB7F74"/>
    <w:rsid w:val="00DC2E84"/>
    <w:rsid w:val="00DC309B"/>
    <w:rsid w:val="00DC4475"/>
    <w:rsid w:val="00DC4DA2"/>
    <w:rsid w:val="00DC565B"/>
    <w:rsid w:val="00DC695C"/>
    <w:rsid w:val="00DD4C17"/>
    <w:rsid w:val="00DD74A5"/>
    <w:rsid w:val="00DE3FC2"/>
    <w:rsid w:val="00DF2390"/>
    <w:rsid w:val="00DF2B1F"/>
    <w:rsid w:val="00DF4542"/>
    <w:rsid w:val="00DF5243"/>
    <w:rsid w:val="00DF62CD"/>
    <w:rsid w:val="00E0008E"/>
    <w:rsid w:val="00E16509"/>
    <w:rsid w:val="00E16647"/>
    <w:rsid w:val="00E217BB"/>
    <w:rsid w:val="00E21C8C"/>
    <w:rsid w:val="00E24649"/>
    <w:rsid w:val="00E314E8"/>
    <w:rsid w:val="00E31AE0"/>
    <w:rsid w:val="00E417B2"/>
    <w:rsid w:val="00E423BB"/>
    <w:rsid w:val="00E44582"/>
    <w:rsid w:val="00E57BBA"/>
    <w:rsid w:val="00E6151E"/>
    <w:rsid w:val="00E6218E"/>
    <w:rsid w:val="00E62377"/>
    <w:rsid w:val="00E6559A"/>
    <w:rsid w:val="00E67D0A"/>
    <w:rsid w:val="00E73962"/>
    <w:rsid w:val="00E76454"/>
    <w:rsid w:val="00E7686B"/>
    <w:rsid w:val="00E76BF0"/>
    <w:rsid w:val="00E77645"/>
    <w:rsid w:val="00E805DD"/>
    <w:rsid w:val="00E91339"/>
    <w:rsid w:val="00E9244B"/>
    <w:rsid w:val="00E95AE9"/>
    <w:rsid w:val="00E96FF3"/>
    <w:rsid w:val="00EA15B0"/>
    <w:rsid w:val="00EA4336"/>
    <w:rsid w:val="00EA5EA7"/>
    <w:rsid w:val="00EA66BD"/>
    <w:rsid w:val="00EB00B3"/>
    <w:rsid w:val="00EB09AE"/>
    <w:rsid w:val="00EB6D06"/>
    <w:rsid w:val="00EC16CE"/>
    <w:rsid w:val="00EC4A25"/>
    <w:rsid w:val="00ED383E"/>
    <w:rsid w:val="00EF01AF"/>
    <w:rsid w:val="00EF1FF4"/>
    <w:rsid w:val="00EF4A36"/>
    <w:rsid w:val="00EF608C"/>
    <w:rsid w:val="00EF74EE"/>
    <w:rsid w:val="00F02264"/>
    <w:rsid w:val="00F025A2"/>
    <w:rsid w:val="00F04712"/>
    <w:rsid w:val="00F1190B"/>
    <w:rsid w:val="00F13360"/>
    <w:rsid w:val="00F22EC7"/>
    <w:rsid w:val="00F240F8"/>
    <w:rsid w:val="00F302E1"/>
    <w:rsid w:val="00F31FAF"/>
    <w:rsid w:val="00F325C8"/>
    <w:rsid w:val="00F337AF"/>
    <w:rsid w:val="00F34834"/>
    <w:rsid w:val="00F4159C"/>
    <w:rsid w:val="00F53C12"/>
    <w:rsid w:val="00F60886"/>
    <w:rsid w:val="00F61377"/>
    <w:rsid w:val="00F61E71"/>
    <w:rsid w:val="00F653B8"/>
    <w:rsid w:val="00F66D71"/>
    <w:rsid w:val="00F72128"/>
    <w:rsid w:val="00F72550"/>
    <w:rsid w:val="00F73A38"/>
    <w:rsid w:val="00F75D59"/>
    <w:rsid w:val="00F76145"/>
    <w:rsid w:val="00F8100C"/>
    <w:rsid w:val="00F9008D"/>
    <w:rsid w:val="00F92E2B"/>
    <w:rsid w:val="00FA0DBF"/>
    <w:rsid w:val="00FA1266"/>
    <w:rsid w:val="00FB1140"/>
    <w:rsid w:val="00FB21CD"/>
    <w:rsid w:val="00FB78F7"/>
    <w:rsid w:val="00FC1192"/>
    <w:rsid w:val="00FC202C"/>
    <w:rsid w:val="00FC48CF"/>
    <w:rsid w:val="00FF5392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microsoft.com/office/2007/relationships/stylesWithEffects" Target="stylesWithEffects.xml"/><Relationship Id="rId15" Type="http://schemas.openxmlformats.org/officeDocument/2006/relationships/image" Target="media/image4.wmf"/><Relationship Id="rId10" Type="http://schemas.openxmlformats.org/officeDocument/2006/relationships/image" Target="media/image1.wmf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20482-9CD3-4218-81EC-71A55A179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9</Pages>
  <Words>2522</Words>
  <Characters>14382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16871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12</cp:revision>
  <cp:lastPrinted>2019-02-25T14:05:00Z</cp:lastPrinted>
  <dcterms:created xsi:type="dcterms:W3CDTF">2022-08-07T06:53:00Z</dcterms:created>
  <dcterms:modified xsi:type="dcterms:W3CDTF">2022-08-08T09:25:00Z</dcterms:modified>
</cp:coreProperties>
</file>